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7381549A"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0032396D">
        <w:rPr>
          <w:rFonts w:ascii="Arial" w:hAnsi="Arial" w:hint="eastAsia"/>
          <w:b/>
          <w:noProof/>
          <w:sz w:val="24"/>
        </w:rPr>
        <w:t>bis</w:t>
      </w:r>
      <w:r w:rsidRPr="005159C2">
        <w:rPr>
          <w:rFonts w:ascii="Arial" w:hAnsi="Arial"/>
          <w:b/>
          <w:i/>
          <w:noProof/>
          <w:sz w:val="28"/>
          <w:lang w:eastAsia="en-US"/>
        </w:rPr>
        <w:tab/>
      </w:r>
      <w:r w:rsidR="005F25ED" w:rsidRPr="005F25ED">
        <w:rPr>
          <w:rFonts w:ascii="Arial" w:hAnsi="Arial"/>
          <w:b/>
          <w:noProof/>
          <w:sz w:val="28"/>
          <w:lang w:eastAsia="en-US"/>
        </w:rPr>
        <w:t>R3-252141</w:t>
      </w:r>
    </w:p>
    <w:p w14:paraId="437DF0AA" w14:textId="34F80AC2" w:rsidR="00367EC1" w:rsidRPr="005159C2" w:rsidRDefault="0032396D"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Wuhan</w:t>
      </w:r>
      <w:r w:rsidR="007F68ED" w:rsidRPr="007F68ED">
        <w:rPr>
          <w:rFonts w:ascii="Arial" w:hAnsi="Arial"/>
          <w:b/>
          <w:noProof/>
          <w:sz w:val="24"/>
          <w:lang w:eastAsia="en-US"/>
        </w:rPr>
        <w:t xml:space="preserve">, </w:t>
      </w:r>
      <w:r>
        <w:rPr>
          <w:rFonts w:ascii="Arial" w:hAnsi="Arial"/>
          <w:b/>
          <w:noProof/>
          <w:sz w:val="24"/>
          <w:lang w:eastAsia="en-US"/>
        </w:rPr>
        <w:t>China</w:t>
      </w:r>
      <w:r w:rsidR="00367EC1" w:rsidRPr="005159C2">
        <w:rPr>
          <w:rFonts w:ascii="Arial" w:hAnsi="Arial"/>
          <w:b/>
          <w:noProof/>
          <w:sz w:val="24"/>
          <w:lang w:eastAsia="en-US"/>
        </w:rPr>
        <w:t xml:space="preserve">, </w:t>
      </w:r>
      <w:r>
        <w:rPr>
          <w:rFonts w:ascii="Arial" w:hAnsi="Arial"/>
          <w:b/>
          <w:noProof/>
          <w:sz w:val="24"/>
          <w:lang w:eastAsia="en-US"/>
        </w:rPr>
        <w:t>07</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11</w:t>
      </w:r>
      <w:r w:rsidR="00367EC1" w:rsidRPr="005159C2">
        <w:rPr>
          <w:rFonts w:ascii="Arial" w:hAnsi="Arial"/>
          <w:b/>
          <w:noProof/>
          <w:sz w:val="24"/>
          <w:lang w:eastAsia="en-US"/>
        </w:rPr>
        <w:t xml:space="preserve"> </w:t>
      </w:r>
      <w:r>
        <w:rPr>
          <w:rFonts w:ascii="Arial" w:hAnsi="Arial"/>
          <w:b/>
          <w:noProof/>
          <w:sz w:val="24"/>
          <w:lang w:eastAsia="en-US"/>
        </w:rPr>
        <w:t>April</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4A48D67"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307EA7">
              <w:rPr>
                <w:rFonts w:ascii="Arial" w:hAnsi="Arial"/>
                <w:b/>
                <w:noProof/>
                <w:sz w:val="28"/>
                <w:lang w:eastAsia="en-US"/>
              </w:rPr>
              <w:t>73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6AEC3D2" w:rsidR="00A42D2D" w:rsidRPr="005159C2" w:rsidRDefault="00470C23" w:rsidP="00470C23">
            <w:pPr>
              <w:overflowPunct/>
              <w:autoSpaceDE/>
              <w:autoSpaceDN/>
              <w:adjustRightInd/>
              <w:spacing w:after="0"/>
              <w:jc w:val="center"/>
              <w:textAlignment w:val="auto"/>
              <w:rPr>
                <w:rFonts w:ascii="Arial" w:hAnsi="Arial"/>
                <w:noProof/>
                <w:lang w:eastAsia="en-US"/>
              </w:rPr>
            </w:pPr>
            <w:r w:rsidRPr="00470C23">
              <w:rPr>
                <w:rFonts w:ascii="Arial" w:hAnsi="Arial"/>
                <w:b/>
                <w:noProof/>
                <w:sz w:val="28"/>
                <w:lang w:eastAsia="en-US"/>
              </w:rPr>
              <w:t>1536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C38E538" w:rsidR="00A42D2D" w:rsidRPr="005159C2" w:rsidRDefault="0032396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F15444D"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5B257A">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5B3F28B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1E66E29"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on the </w:t>
            </w:r>
            <w:r w:rsidR="00EC78BB">
              <w:rPr>
                <w:rFonts w:ascii="Arial" w:hAnsi="Arial"/>
                <w:noProof/>
              </w:rPr>
              <w:t>mobile IAB procedures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3CABA3"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470C23">
              <w:rPr>
                <w:rFonts w:ascii="Arial" w:hAnsi="Arial"/>
                <w:lang w:eastAsia="en-US"/>
              </w:rPr>
              <w:t>, Lenovo, ZTE</w:t>
            </w:r>
            <w:r w:rsidR="00FF0DBC">
              <w:rPr>
                <w:rFonts w:ascii="Arial" w:hAnsi="Arial"/>
                <w:lang w:eastAsia="en-US"/>
              </w:rPr>
              <w:t>, Nokia, Nokia Shanghai Bell</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C8E1E1" w:rsidR="00367EC1" w:rsidRPr="005159C2" w:rsidRDefault="00A9109C" w:rsidP="00367EC1">
            <w:pPr>
              <w:overflowPunct/>
              <w:autoSpaceDE/>
              <w:autoSpaceDN/>
              <w:adjustRightInd/>
              <w:spacing w:after="0"/>
              <w:ind w:left="100"/>
              <w:textAlignment w:val="auto"/>
              <w:rPr>
                <w:rFonts w:ascii="Arial" w:hAnsi="Arial"/>
                <w:noProof/>
              </w:rPr>
            </w:pPr>
            <w:r w:rsidRPr="00A9109C">
              <w:rPr>
                <w:rFonts w:ascii="Arial" w:hAnsi="Arial"/>
                <w:noProof/>
              </w:rPr>
              <w:t>NR_mobile_IAB-Core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B5AF4F1"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6D161A">
              <w:rPr>
                <w:rFonts w:ascii="Arial" w:hAnsi="Arial"/>
                <w:lang w:eastAsia="en-US"/>
              </w:rPr>
              <w:t>3</w:t>
            </w:r>
            <w:r w:rsidR="00984F2E">
              <w:rPr>
                <w:rFonts w:ascii="Arial" w:hAnsi="Arial"/>
                <w:lang w:eastAsia="en-US"/>
              </w:rPr>
              <w:t>-</w:t>
            </w:r>
            <w:r w:rsidR="006D161A">
              <w:rPr>
                <w:rFonts w:ascii="Arial" w:hAnsi="Arial"/>
                <w:lang w:eastAsia="en-US"/>
              </w:rPr>
              <w:t>28</w:t>
            </w:r>
            <w:bookmarkStart w:id="0" w:name="_GoBack"/>
            <w:bookmarkEnd w:id="0"/>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B6F9A4" w14:textId="2F9868D6" w:rsidR="002F412C" w:rsidRPr="00412540" w:rsidRDefault="00DC1D3E"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mobile IAB-DU migration, R18 mobile IAB introduced two new the MIAB F1 SETUP TRIGGERING message and the MIAB F1 SETUP OUTCOME NOTIFICATION message</w:t>
            </w:r>
            <w:r w:rsidR="003505B7" w:rsidRPr="00412540">
              <w:rPr>
                <w:rFonts w:ascii="Arial" w:hAnsi="Arial"/>
                <w:noProof/>
                <w:sz w:val="20"/>
                <w:szCs w:val="20"/>
              </w:rPr>
              <w:t>.</w:t>
            </w:r>
            <w:r w:rsidR="004C6DA6" w:rsidRPr="00412540">
              <w:rPr>
                <w:rFonts w:ascii="Arial" w:hAnsi="Arial"/>
                <w:noProof/>
                <w:sz w:val="20"/>
                <w:szCs w:val="20"/>
              </w:rPr>
              <w:t xml:space="preserve"> The Criticality of these two messages are designed to be “</w:t>
            </w:r>
            <w:r w:rsidR="00C14204" w:rsidRPr="00412540">
              <w:rPr>
                <w:rFonts w:ascii="Arial" w:hAnsi="Arial"/>
                <w:noProof/>
                <w:sz w:val="20"/>
                <w:szCs w:val="20"/>
              </w:rPr>
              <w:t>r</w:t>
            </w:r>
            <w:r w:rsidR="004C6DA6" w:rsidRPr="00412540">
              <w:rPr>
                <w:rFonts w:ascii="Arial" w:hAnsi="Arial"/>
                <w:noProof/>
                <w:sz w:val="20"/>
                <w:szCs w:val="20"/>
              </w:rPr>
              <w:t xml:space="preserve">eject”, same as other IAB related messages. However, in the ASN.1 part, </w:t>
            </w:r>
            <w:r w:rsidR="00241FEF" w:rsidRPr="00412540">
              <w:rPr>
                <w:rFonts w:ascii="Arial" w:hAnsi="Arial"/>
                <w:noProof/>
                <w:sz w:val="20"/>
                <w:szCs w:val="20"/>
              </w:rPr>
              <w:t>the criticality</w:t>
            </w:r>
            <w:r w:rsidR="00363BD1" w:rsidRPr="00412540">
              <w:rPr>
                <w:rFonts w:ascii="Arial" w:hAnsi="Arial"/>
                <w:noProof/>
                <w:sz w:val="20"/>
                <w:szCs w:val="20"/>
              </w:rPr>
              <w:t xml:space="preserve"> of the two</w:t>
            </w:r>
            <w:r w:rsidR="00AC4C25" w:rsidRPr="00412540">
              <w:rPr>
                <w:rFonts w:ascii="Arial" w:hAnsi="Arial"/>
                <w:noProof/>
                <w:sz w:val="20"/>
                <w:szCs w:val="20"/>
              </w:rPr>
              <w:t xml:space="preserve"> messages</w:t>
            </w:r>
            <w:r w:rsidR="00363BD1" w:rsidRPr="00412540">
              <w:rPr>
                <w:rFonts w:ascii="Arial" w:hAnsi="Arial"/>
                <w:noProof/>
                <w:sz w:val="20"/>
                <w:szCs w:val="20"/>
              </w:rPr>
              <w:t xml:space="preserve"> </w:t>
            </w:r>
            <w:r w:rsidR="00AC4C25" w:rsidRPr="00412540">
              <w:rPr>
                <w:rFonts w:ascii="Arial" w:hAnsi="Arial"/>
                <w:noProof/>
                <w:sz w:val="20"/>
                <w:szCs w:val="20"/>
              </w:rPr>
              <w:t>are</w:t>
            </w:r>
            <w:r w:rsidR="00241FEF" w:rsidRPr="00412540">
              <w:rPr>
                <w:rFonts w:ascii="Arial" w:hAnsi="Arial"/>
                <w:noProof/>
                <w:sz w:val="20"/>
                <w:szCs w:val="20"/>
              </w:rPr>
              <w:t xml:space="preserve"> assigned to be “</w:t>
            </w:r>
            <w:r w:rsidR="00C14204" w:rsidRPr="00412540">
              <w:rPr>
                <w:rFonts w:ascii="Arial" w:hAnsi="Arial"/>
                <w:noProof/>
                <w:sz w:val="20"/>
                <w:szCs w:val="20"/>
              </w:rPr>
              <w:t>i</w:t>
            </w:r>
            <w:r w:rsidR="00241FEF" w:rsidRPr="00412540">
              <w:rPr>
                <w:rFonts w:ascii="Arial" w:hAnsi="Arial"/>
                <w:noProof/>
                <w:sz w:val="20"/>
                <w:szCs w:val="20"/>
              </w:rPr>
              <w:t>gnore”</w:t>
            </w:r>
            <w:r w:rsidR="0084580B" w:rsidRPr="00412540">
              <w:rPr>
                <w:rFonts w:ascii="Arial" w:hAnsi="Arial"/>
                <w:noProof/>
                <w:sz w:val="20"/>
                <w:szCs w:val="20"/>
              </w:rPr>
              <w:t xml:space="preserve">. </w:t>
            </w:r>
          </w:p>
          <w:p w14:paraId="64DB4551" w14:textId="77777777" w:rsidR="00367EC1" w:rsidRPr="00412540" w:rsidRDefault="00321485"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additional ULI report for the UE served by the mobile IAB</w:t>
            </w:r>
            <w:r w:rsidR="00813961" w:rsidRPr="00412540">
              <w:rPr>
                <w:rFonts w:ascii="Arial" w:hAnsi="Arial"/>
                <w:noProof/>
                <w:sz w:val="20"/>
                <w:szCs w:val="20"/>
              </w:rPr>
              <w:t>-</w:t>
            </w:r>
            <w:r w:rsidRPr="00412540">
              <w:rPr>
                <w:rFonts w:ascii="Arial" w:hAnsi="Arial"/>
                <w:noProof/>
                <w:sz w:val="20"/>
                <w:szCs w:val="20"/>
              </w:rPr>
              <w:t>node, t</w:t>
            </w:r>
            <w:r w:rsidR="00CB6AEE" w:rsidRPr="00412540">
              <w:rPr>
                <w:rFonts w:ascii="Arial" w:hAnsi="Arial"/>
                <w:noProof/>
                <w:sz w:val="20"/>
                <w:szCs w:val="20"/>
              </w:rPr>
              <w:t>he</w:t>
            </w:r>
            <w:r w:rsidR="006C71D9" w:rsidRPr="00412540">
              <w:rPr>
                <w:rFonts w:ascii="Arial" w:hAnsi="Arial"/>
                <w:noProof/>
                <w:sz w:val="20"/>
                <w:szCs w:val="20"/>
              </w:rPr>
              <w:t xml:space="preserve"> </w:t>
            </w:r>
            <w:r w:rsidR="006C71D9" w:rsidRPr="00412540">
              <w:rPr>
                <w:rFonts w:ascii="Arial" w:hAnsi="Arial"/>
                <w:i/>
                <w:noProof/>
                <w:sz w:val="20"/>
                <w:szCs w:val="20"/>
              </w:rPr>
              <w:t>Mobile</w:t>
            </w:r>
            <w:r w:rsidR="00CB6AEE" w:rsidRPr="00412540">
              <w:rPr>
                <w:rFonts w:ascii="Arial" w:hAnsi="Arial"/>
                <w:i/>
                <w:noProof/>
                <w:sz w:val="20"/>
                <w:szCs w:val="20"/>
              </w:rPr>
              <w:t xml:space="preserve"> </w:t>
            </w:r>
            <w:r w:rsidR="006C71D9" w:rsidRPr="00412540">
              <w:rPr>
                <w:rFonts w:ascii="Arial" w:hAnsi="Arial"/>
                <w:i/>
                <w:noProof/>
                <w:sz w:val="20"/>
                <w:szCs w:val="20"/>
              </w:rPr>
              <w:t>IAB-MT User Location Information</w:t>
            </w:r>
            <w:r w:rsidRPr="00412540">
              <w:rPr>
                <w:rFonts w:ascii="Arial" w:hAnsi="Arial"/>
                <w:noProof/>
                <w:sz w:val="20"/>
                <w:szCs w:val="20"/>
              </w:rPr>
              <w:t xml:space="preserve"> IE</w:t>
            </w:r>
            <w:r w:rsidR="006C71D9" w:rsidRPr="00412540">
              <w:rPr>
                <w:rFonts w:ascii="Arial" w:hAnsi="Arial"/>
                <w:noProof/>
                <w:sz w:val="20"/>
                <w:szCs w:val="20"/>
              </w:rPr>
              <w:t xml:space="preserve"> </w:t>
            </w:r>
            <w:r w:rsidRPr="00412540">
              <w:rPr>
                <w:rFonts w:ascii="Arial" w:hAnsi="Arial"/>
                <w:noProof/>
                <w:sz w:val="20"/>
                <w:szCs w:val="20"/>
              </w:rPr>
              <w:t>can be reported by the mobile IAB-DU to the F1-terminating IAB-donor-CU</w:t>
            </w:r>
            <w:r w:rsidR="00720A65" w:rsidRPr="00412540">
              <w:rPr>
                <w:rFonts w:ascii="Arial" w:hAnsi="Arial"/>
                <w:noProof/>
                <w:sz w:val="20"/>
                <w:szCs w:val="20"/>
              </w:rPr>
              <w:t>.</w:t>
            </w:r>
            <w:r w:rsidRPr="00412540">
              <w:rPr>
                <w:rFonts w:ascii="Arial" w:hAnsi="Arial"/>
                <w:noProof/>
                <w:sz w:val="20"/>
                <w:szCs w:val="20"/>
              </w:rPr>
              <w:t xml:space="preserve"> Th</w:t>
            </w:r>
            <w:r w:rsidR="00813961" w:rsidRPr="00412540">
              <w:rPr>
                <w:rFonts w:ascii="Arial" w:hAnsi="Arial"/>
                <w:noProof/>
                <w:sz w:val="20"/>
                <w:szCs w:val="20"/>
              </w:rPr>
              <w:t xml:space="preserve">is IE contains the NR CGI and TAI of the mobile IAB-MT’s serving cell. </w:t>
            </w:r>
            <w:r w:rsidR="001B5654" w:rsidRPr="00412540">
              <w:rPr>
                <w:rFonts w:ascii="Arial" w:hAnsi="Arial"/>
                <w:noProof/>
                <w:sz w:val="20"/>
                <w:szCs w:val="20"/>
              </w:rPr>
              <w:t xml:space="preserve">The TAI is optionally included, because it is possible that the </w:t>
            </w:r>
            <w:r w:rsidR="00E67E81" w:rsidRPr="00412540">
              <w:rPr>
                <w:rFonts w:ascii="Arial" w:hAnsi="Arial"/>
                <w:noProof/>
                <w:sz w:val="20"/>
                <w:szCs w:val="20"/>
              </w:rPr>
              <w:t>mIAB-DU’s cell share same TAI as the mIAB-</w:t>
            </w:r>
            <w:r w:rsidR="001B5654" w:rsidRPr="00412540">
              <w:rPr>
                <w:rFonts w:ascii="Arial" w:hAnsi="Arial"/>
                <w:noProof/>
                <w:sz w:val="20"/>
                <w:szCs w:val="20"/>
              </w:rPr>
              <w:t>MT’s</w:t>
            </w:r>
            <w:r w:rsidR="00E67E81" w:rsidRPr="00412540">
              <w:rPr>
                <w:rFonts w:ascii="Arial" w:hAnsi="Arial"/>
                <w:noProof/>
                <w:sz w:val="20"/>
                <w:szCs w:val="20"/>
              </w:rPr>
              <w:t xml:space="preserve"> serving cell. In ASN.1, the presence of the TAI is assigned as Mandatory in the </w:t>
            </w:r>
            <w:r w:rsidR="00E67E81" w:rsidRPr="00412540">
              <w:rPr>
                <w:rFonts w:ascii="Arial" w:hAnsi="Arial"/>
                <w:i/>
                <w:noProof/>
                <w:sz w:val="20"/>
                <w:szCs w:val="20"/>
              </w:rPr>
              <w:t>Mobile IAB-MT User Location Information</w:t>
            </w:r>
            <w:r w:rsidR="00E67E81" w:rsidRPr="00412540">
              <w:rPr>
                <w:rFonts w:ascii="Arial" w:hAnsi="Arial"/>
                <w:noProof/>
                <w:sz w:val="20"/>
                <w:szCs w:val="20"/>
              </w:rPr>
              <w:t xml:space="preserve"> IE, not align with the tabular.  </w:t>
            </w:r>
          </w:p>
          <w:p w14:paraId="46917ECB" w14:textId="7A53B575" w:rsidR="00BF35CF" w:rsidRPr="00412540" w:rsidRDefault="00BD64CD"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 xml:space="preserve">In the procedure text for Mobile IAB F1 Setup Triggering procedure, the executor of the establishing TNL connection/security connection to target F1-terminating IAB-donor-CU is the gNB-DU who receiving the message. But </w:t>
            </w:r>
            <w:r w:rsidR="009844A1" w:rsidRPr="00412540">
              <w:rPr>
                <w:rFonts w:ascii="Arial" w:hAnsi="Arial"/>
                <w:noProof/>
                <w:sz w:val="20"/>
                <w:szCs w:val="20"/>
              </w:rPr>
              <w:t>actually, it should be the target logical gNB-DU to establish connection towards the target CU.</w:t>
            </w:r>
            <w:r w:rsidRPr="00412540">
              <w:rPr>
                <w:rFonts w:ascii="Arial" w:hAnsi="Arial"/>
                <w:noProof/>
                <w:sz w:val="20"/>
                <w:szCs w:val="20"/>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412540" w:rsidRDefault="00367EC1" w:rsidP="00367EC1">
            <w:pPr>
              <w:overflowPunct/>
              <w:autoSpaceDE/>
              <w:autoSpaceDN/>
              <w:adjustRightInd/>
              <w:spacing w:after="0"/>
              <w:jc w:val="both"/>
              <w:textAlignment w:val="auto"/>
              <w:rPr>
                <w:rFonts w:ascii="Arial" w:hAnsi="Arial"/>
                <w:noProof/>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E1690EA" w:rsidR="00367EC1" w:rsidRPr="00412540" w:rsidRDefault="00E67E81" w:rsidP="00367EC1">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5B257A" w:rsidRPr="00412540">
              <w:rPr>
                <w:rFonts w:ascii="Arial" w:hAnsi="Arial"/>
                <w:noProof/>
                <w:sz w:val="20"/>
                <w:szCs w:val="20"/>
              </w:rPr>
              <w:t>tabular</w:t>
            </w:r>
            <w:r w:rsidR="006034FF" w:rsidRPr="00412540">
              <w:rPr>
                <w:rFonts w:ascii="Arial" w:hAnsi="Arial"/>
                <w:noProof/>
                <w:sz w:val="20"/>
                <w:szCs w:val="20"/>
              </w:rPr>
              <w:t xml:space="preserve">, </w:t>
            </w:r>
            <w:r w:rsidRPr="00412540">
              <w:rPr>
                <w:rFonts w:ascii="Arial" w:hAnsi="Arial"/>
                <w:noProof/>
                <w:sz w:val="20"/>
                <w:szCs w:val="20"/>
              </w:rPr>
              <w:t>change the criticality of the MIAB F1 SETUP TRIGGERING message and the MIAB F1 SETUP OUTCOME NOTIFICATION message to “</w:t>
            </w:r>
            <w:r w:rsidR="005B257A" w:rsidRPr="00412540">
              <w:rPr>
                <w:rFonts w:ascii="Arial" w:hAnsi="Arial"/>
                <w:noProof/>
                <w:sz w:val="20"/>
                <w:szCs w:val="20"/>
              </w:rPr>
              <w:t>ignore</w:t>
            </w:r>
            <w:r w:rsidRPr="00412540">
              <w:rPr>
                <w:rFonts w:ascii="Arial" w:hAnsi="Arial"/>
                <w:noProof/>
                <w:sz w:val="20"/>
                <w:szCs w:val="20"/>
              </w:rPr>
              <w:t>”</w:t>
            </w:r>
            <w:r w:rsidR="00367EC1" w:rsidRPr="00412540">
              <w:rPr>
                <w:rFonts w:ascii="Arial" w:hAnsi="Arial"/>
                <w:noProof/>
                <w:sz w:val="20"/>
                <w:szCs w:val="20"/>
              </w:rPr>
              <w:t>.</w:t>
            </w:r>
          </w:p>
          <w:p w14:paraId="40FD2E8E" w14:textId="32E16999" w:rsidR="00367EC1" w:rsidRPr="00412540" w:rsidRDefault="006034FF"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5B257A" w:rsidRPr="00412540">
              <w:rPr>
                <w:rFonts w:ascii="Arial" w:hAnsi="Arial"/>
                <w:noProof/>
                <w:sz w:val="20"/>
                <w:szCs w:val="20"/>
              </w:rPr>
              <w:t>tabular</w:t>
            </w:r>
            <w:r w:rsidRPr="00412540">
              <w:rPr>
                <w:rFonts w:ascii="Arial" w:hAnsi="Arial"/>
                <w:noProof/>
                <w:sz w:val="20"/>
                <w:szCs w:val="20"/>
              </w:rPr>
              <w:t xml:space="preserve">, change the presence of the TAI in the </w:t>
            </w:r>
            <w:r w:rsidRPr="00412540">
              <w:rPr>
                <w:rFonts w:ascii="Arial" w:hAnsi="Arial"/>
                <w:i/>
                <w:noProof/>
                <w:sz w:val="20"/>
                <w:szCs w:val="20"/>
              </w:rPr>
              <w:t>Mobile IAB-MT User Location Information</w:t>
            </w:r>
            <w:r w:rsidRPr="00412540">
              <w:rPr>
                <w:rFonts w:ascii="Arial" w:hAnsi="Arial"/>
                <w:noProof/>
                <w:sz w:val="20"/>
                <w:szCs w:val="20"/>
              </w:rPr>
              <w:t xml:space="preserve"> IE as “</w:t>
            </w:r>
            <w:r w:rsidR="005B257A" w:rsidRPr="00412540">
              <w:rPr>
                <w:rFonts w:ascii="Arial" w:hAnsi="Arial"/>
                <w:noProof/>
                <w:sz w:val="20"/>
                <w:szCs w:val="20"/>
              </w:rPr>
              <w:t>M</w:t>
            </w:r>
            <w:r w:rsidRPr="00412540">
              <w:rPr>
                <w:rFonts w:ascii="Arial" w:hAnsi="Arial"/>
                <w:noProof/>
                <w:sz w:val="20"/>
                <w:szCs w:val="20"/>
              </w:rPr>
              <w:t>”</w:t>
            </w:r>
            <w:r w:rsidR="009844A1" w:rsidRPr="00412540">
              <w:rPr>
                <w:rFonts w:ascii="Arial" w:hAnsi="Arial"/>
                <w:noProof/>
                <w:sz w:val="20"/>
                <w:szCs w:val="20"/>
              </w:rPr>
              <w:t>.</w:t>
            </w:r>
          </w:p>
          <w:p w14:paraId="0C9CE5E8" w14:textId="4F3B1C9F" w:rsidR="009844A1" w:rsidRPr="00412540" w:rsidRDefault="009844A1"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Update the procedure</w:t>
            </w:r>
            <w:r w:rsidR="00912B30">
              <w:rPr>
                <w:rFonts w:ascii="Arial" w:hAnsi="Arial"/>
                <w:noProof/>
                <w:sz w:val="20"/>
                <w:szCs w:val="20"/>
              </w:rPr>
              <w:t xml:space="preserve"> text for</w:t>
            </w:r>
            <w:r w:rsidRPr="00412540">
              <w:rPr>
                <w:rFonts w:ascii="Arial" w:hAnsi="Arial"/>
                <w:noProof/>
                <w:sz w:val="20"/>
                <w:szCs w:val="20"/>
              </w:rPr>
              <w:t xml:space="preserve"> Mobile IAB F1 Setup Triggering procedure</w:t>
            </w:r>
            <w:r w:rsidR="008113EB" w:rsidRPr="00412540">
              <w:rPr>
                <w:rFonts w:ascii="Arial" w:hAnsi="Arial"/>
                <w:noProof/>
                <w:sz w:val="20"/>
                <w:szCs w:val="20"/>
              </w:rPr>
              <w:t xml:space="preserve"> to clarify it is the target logical gNB-DU to estbilish connection towards target F1-terminating IAB-donor-CU.</w:t>
            </w:r>
          </w:p>
          <w:p w14:paraId="21E1302D" w14:textId="77777777" w:rsidR="00456280" w:rsidRPr="00412540" w:rsidRDefault="00456280" w:rsidP="00367EC1">
            <w:pPr>
              <w:overflowPunct/>
              <w:autoSpaceDE/>
              <w:autoSpaceDN/>
              <w:adjustRightInd/>
              <w:spacing w:afterLines="50" w:after="120"/>
              <w:jc w:val="both"/>
              <w:textAlignment w:val="auto"/>
              <w:rPr>
                <w:rFonts w:ascii="Arial" w:hAnsi="Arial"/>
                <w:b/>
                <w:noProof/>
              </w:rPr>
            </w:pPr>
          </w:p>
          <w:p w14:paraId="4BEFE6D3" w14:textId="241A5951" w:rsidR="00367EC1" w:rsidRPr="00412540" w:rsidRDefault="00367EC1" w:rsidP="00367EC1">
            <w:pPr>
              <w:overflowPunct/>
              <w:autoSpaceDE/>
              <w:autoSpaceDN/>
              <w:adjustRightInd/>
              <w:spacing w:afterLines="50" w:after="120"/>
              <w:jc w:val="both"/>
              <w:textAlignment w:val="auto"/>
              <w:rPr>
                <w:rFonts w:ascii="Arial" w:hAnsi="Arial"/>
                <w:b/>
                <w:noProof/>
              </w:rPr>
            </w:pPr>
            <w:r w:rsidRPr="00412540">
              <w:rPr>
                <w:rFonts w:ascii="Arial" w:hAnsi="Arial"/>
                <w:b/>
                <w:noProof/>
              </w:rPr>
              <w:t>Impact Analysis:</w:t>
            </w:r>
          </w:p>
          <w:p w14:paraId="280B0DD5" w14:textId="77777777" w:rsidR="00B64C94" w:rsidRPr="00412540" w:rsidRDefault="00B64C94" w:rsidP="00B64C94">
            <w:pPr>
              <w:overflowPunct/>
              <w:autoSpaceDE/>
              <w:autoSpaceDN/>
              <w:adjustRightInd/>
              <w:spacing w:after="0"/>
              <w:textAlignment w:val="auto"/>
              <w:rPr>
                <w:rFonts w:ascii="Arial" w:hAnsi="Arial"/>
                <w:lang w:eastAsia="en-US"/>
              </w:rPr>
            </w:pPr>
            <w:r w:rsidRPr="00412540">
              <w:rPr>
                <w:rFonts w:ascii="Arial" w:hAnsi="Arial"/>
                <w:lang w:eastAsia="en-US"/>
              </w:rPr>
              <w:t xml:space="preserve">Impact assessment towards the previous version of the specification (same release): </w:t>
            </w:r>
          </w:p>
          <w:p w14:paraId="5ED57173" w14:textId="77777777" w:rsidR="001321F5" w:rsidRPr="00412540" w:rsidRDefault="001321F5" w:rsidP="001321F5">
            <w:pPr>
              <w:spacing w:before="40" w:afterLines="40" w:after="96" w:line="259" w:lineRule="auto"/>
              <w:rPr>
                <w:rFonts w:ascii="Arial" w:hAnsi="Arial" w:cs="Arial"/>
              </w:rPr>
            </w:pPr>
            <w:r w:rsidRPr="00412540">
              <w:rPr>
                <w:rFonts w:ascii="Arial" w:hAnsi="Arial" w:cs="Arial"/>
              </w:rPr>
              <w:t>This CR has isolated impact with the previous version of the specification (same release).</w:t>
            </w:r>
          </w:p>
          <w:p w14:paraId="054181BC" w14:textId="1448AFD3" w:rsidR="00970C4B" w:rsidRPr="00412540" w:rsidRDefault="001321F5" w:rsidP="001321F5">
            <w:pPr>
              <w:overflowPunct/>
              <w:autoSpaceDE/>
              <w:autoSpaceDN/>
              <w:adjustRightInd/>
              <w:spacing w:afterLines="50" w:after="120"/>
              <w:jc w:val="both"/>
              <w:textAlignment w:val="auto"/>
              <w:rPr>
                <w:rFonts w:ascii="Arial" w:hAnsi="Arial" w:cs="Arial"/>
              </w:rPr>
            </w:pPr>
            <w:r w:rsidRPr="00412540">
              <w:rPr>
                <w:rFonts w:ascii="Arial" w:hAnsi="Arial" w:cs="Arial"/>
              </w:rPr>
              <w:t>This CR has impact on the functional point of view</w:t>
            </w:r>
            <w:r w:rsidR="00C2502C" w:rsidRPr="00412540">
              <w:rPr>
                <w:rFonts w:ascii="Arial" w:hAnsi="Arial" w:cs="Arial"/>
              </w:rPr>
              <w:t xml:space="preserve">. The impact can be considered isolated because the change affects </w:t>
            </w:r>
            <w:r w:rsidRPr="00412540">
              <w:rPr>
                <w:rFonts w:ascii="Arial" w:hAnsi="Arial" w:cs="Arial"/>
              </w:rPr>
              <w:t>the mobile IA</w:t>
            </w:r>
            <w:r w:rsidR="0021012A" w:rsidRPr="00412540">
              <w:rPr>
                <w:rFonts w:ascii="Arial" w:hAnsi="Arial" w:cs="Arial"/>
              </w:rPr>
              <w:t>B-DU migration and the additional ULI report</w:t>
            </w:r>
            <w:r w:rsidRPr="00412540">
              <w:rPr>
                <w:rFonts w:ascii="Arial" w:hAnsi="Arial" w:cs="Arial"/>
              </w:rPr>
              <w:t>.</w:t>
            </w:r>
          </w:p>
          <w:p w14:paraId="680A9AEC" w14:textId="4C44783E" w:rsidR="00367EC1" w:rsidRPr="00412540" w:rsidRDefault="00367EC1" w:rsidP="001321F5">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4ED57C" w14:textId="77777777" w:rsidR="00367EC1" w:rsidRPr="008113EB" w:rsidRDefault="00C2502C" w:rsidP="00176820">
            <w:pPr>
              <w:overflowPunct/>
              <w:autoSpaceDE/>
              <w:autoSpaceDN/>
              <w:adjustRightInd/>
              <w:spacing w:afterLines="50" w:after="120"/>
              <w:jc w:val="both"/>
              <w:textAlignment w:val="auto"/>
              <w:rPr>
                <w:rFonts w:ascii="Arial" w:hAnsi="Arial"/>
                <w:noProof/>
              </w:rPr>
            </w:pPr>
            <w:r w:rsidRPr="008113EB">
              <w:rPr>
                <w:rFonts w:ascii="Arial" w:hAnsi="Arial"/>
                <w:noProof/>
              </w:rPr>
              <w:t>The</w:t>
            </w:r>
            <w:r w:rsidR="00DF1314" w:rsidRPr="008113EB">
              <w:rPr>
                <w:rFonts w:ascii="Arial" w:hAnsi="Arial"/>
                <w:noProof/>
              </w:rPr>
              <w:t xml:space="preserve"> </w:t>
            </w:r>
            <w:r w:rsidR="005B257A" w:rsidRPr="008113EB">
              <w:rPr>
                <w:rFonts w:ascii="Arial" w:hAnsi="Arial"/>
                <w:noProof/>
              </w:rPr>
              <w:t>tabular is not align with ASN.1</w:t>
            </w:r>
            <w:r w:rsidR="00367EC1" w:rsidRPr="008113EB">
              <w:rPr>
                <w:rFonts w:ascii="Arial" w:hAnsi="Arial"/>
                <w:noProof/>
              </w:rPr>
              <w:t>.</w:t>
            </w:r>
          </w:p>
          <w:p w14:paraId="1CF0D618" w14:textId="3AEE1303" w:rsidR="008113EB" w:rsidRPr="008113EB" w:rsidRDefault="008113EB" w:rsidP="00176820">
            <w:pPr>
              <w:overflowPunct/>
              <w:autoSpaceDE/>
              <w:autoSpaceDN/>
              <w:adjustRightInd/>
              <w:spacing w:afterLines="50" w:after="120"/>
              <w:jc w:val="both"/>
              <w:textAlignment w:val="auto"/>
              <w:rPr>
                <w:rFonts w:ascii="Arial" w:hAnsi="Arial"/>
                <w:noProof/>
              </w:rPr>
            </w:pPr>
            <w:r w:rsidRPr="008113EB">
              <w:rPr>
                <w:rFonts w:ascii="Arial" w:hAnsi="Arial"/>
                <w:noProof/>
              </w:rPr>
              <w:t xml:space="preserve">The </w:t>
            </w:r>
            <w:r w:rsidR="00412540">
              <w:rPr>
                <w:rFonts w:ascii="Arial" w:hAnsi="Arial"/>
                <w:noProof/>
              </w:rPr>
              <w:t xml:space="preserve">IAB-DU migration triggered by the source CU will fail because one </w:t>
            </w:r>
            <w:r w:rsidR="00412540">
              <w:rPr>
                <w:rFonts w:ascii="Arial" w:hAnsi="Arial" w:hint="eastAsia"/>
                <w:noProof/>
              </w:rPr>
              <w:t>logical</w:t>
            </w:r>
            <w:r w:rsidR="00412540">
              <w:rPr>
                <w:rFonts w:ascii="Arial" w:hAnsi="Arial"/>
                <w:noProof/>
              </w:rPr>
              <w:t xml:space="preserve"> </w:t>
            </w:r>
            <w:r w:rsidR="00412540">
              <w:rPr>
                <w:rFonts w:ascii="Arial" w:hAnsi="Arial" w:hint="eastAsia"/>
                <w:noProof/>
              </w:rPr>
              <w:t>gNB</w:t>
            </w:r>
            <w:r w:rsidR="00412540">
              <w:rPr>
                <w:rFonts w:ascii="Arial" w:hAnsi="Arial"/>
                <w:noProof/>
              </w:rPr>
              <w:t>-</w:t>
            </w:r>
            <w:r w:rsidR="00412540">
              <w:rPr>
                <w:rFonts w:ascii="Arial" w:hAnsi="Arial" w:hint="eastAsia"/>
                <w:noProof/>
              </w:rPr>
              <w:t>DU</w:t>
            </w:r>
            <w:r w:rsidR="00412540">
              <w:rPr>
                <w:rFonts w:ascii="Arial" w:hAnsi="Arial"/>
                <w:noProof/>
              </w:rPr>
              <w:t xml:space="preserve"> </w:t>
            </w:r>
            <w:r w:rsidR="00412540">
              <w:rPr>
                <w:rFonts w:ascii="Arial" w:hAnsi="Arial" w:hint="eastAsia"/>
                <w:noProof/>
              </w:rPr>
              <w:t>can</w:t>
            </w:r>
            <w:r w:rsidR="00412540">
              <w:rPr>
                <w:rFonts w:ascii="Arial" w:hAnsi="Arial"/>
                <w:noProof/>
              </w:rPr>
              <w:t xml:space="preserve"> </w:t>
            </w:r>
            <w:r w:rsidR="00412540">
              <w:rPr>
                <w:rFonts w:ascii="Arial" w:hAnsi="Arial" w:hint="eastAsia"/>
                <w:noProof/>
              </w:rPr>
              <w:t>only</w:t>
            </w:r>
            <w:r w:rsidR="00412540">
              <w:rPr>
                <w:rFonts w:ascii="Arial" w:hAnsi="Arial"/>
                <w:noProof/>
              </w:rPr>
              <w:t xml:space="preserve"> maintain F1 connection towards one CU.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4F0AC75" w:rsidR="00367EC1" w:rsidRPr="005159C2" w:rsidRDefault="000F7CEB" w:rsidP="00F106AF">
            <w:pPr>
              <w:overflowPunct/>
              <w:autoSpaceDE/>
              <w:autoSpaceDN/>
              <w:adjustRightInd/>
              <w:spacing w:after="0"/>
              <w:ind w:left="100"/>
              <w:textAlignment w:val="auto"/>
              <w:rPr>
                <w:rFonts w:ascii="Arial" w:hAnsi="Arial"/>
                <w:noProof/>
              </w:rPr>
            </w:pPr>
            <w:r>
              <w:rPr>
                <w:rFonts w:ascii="Arial" w:hAnsi="Arial"/>
                <w:noProof/>
                <w:sz w:val="21"/>
              </w:rPr>
              <w:t xml:space="preserve">8.10.5.2, </w:t>
            </w:r>
            <w:r w:rsidR="005B257A">
              <w:rPr>
                <w:rFonts w:ascii="Arial" w:hAnsi="Arial"/>
                <w:noProof/>
                <w:sz w:val="21"/>
              </w:rPr>
              <w:t xml:space="preserve">9.2.9.10, 9.2.9.11, 9.3.1.307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1A265DDE" w:rsidR="003A2BD3" w:rsidRPr="005159C2" w:rsidRDefault="0032396D" w:rsidP="00367EC1">
            <w:pPr>
              <w:overflowPunct/>
              <w:autoSpaceDE/>
              <w:autoSpaceDN/>
              <w:adjustRightInd/>
              <w:spacing w:after="0"/>
              <w:ind w:left="100"/>
              <w:textAlignment w:val="auto"/>
              <w:rPr>
                <w:rFonts w:ascii="Arial" w:hAnsi="Arial"/>
                <w:noProof/>
              </w:rPr>
            </w:pPr>
            <w:r>
              <w:rPr>
                <w:rFonts w:ascii="Arial" w:hAnsi="Arial"/>
                <w:noProof/>
              </w:rPr>
              <w:t xml:space="preserve">Rev 1: </w:t>
            </w:r>
            <w:r w:rsidR="00912B30">
              <w:rPr>
                <w:rFonts w:ascii="Arial" w:hAnsi="Arial"/>
                <w:noProof/>
              </w:rPr>
              <w:t xml:space="preserve">update the procedure text of </w:t>
            </w:r>
            <w:r w:rsidR="00BE76C8" w:rsidRPr="00412540">
              <w:rPr>
                <w:rFonts w:ascii="Arial" w:hAnsi="Arial"/>
                <w:noProof/>
              </w:rPr>
              <w:t>Mobile IAB F1 Setup Triggering procedure</w:t>
            </w:r>
            <w:r w:rsidR="00BE76C8">
              <w:rPr>
                <w:rFonts w:ascii="Arial" w:hAnsi="Arial"/>
                <w:noProof/>
              </w:rPr>
              <w:t xml:space="preserve">, and </w:t>
            </w:r>
            <w:r w:rsidR="005B257A">
              <w:rPr>
                <w:rFonts w:ascii="Arial" w:hAnsi="Arial" w:hint="eastAsia"/>
                <w:noProof/>
              </w:rPr>
              <w:t>update</w:t>
            </w:r>
            <w:r w:rsidR="005B257A">
              <w:rPr>
                <w:rFonts w:ascii="Arial" w:hAnsi="Arial"/>
                <w:noProof/>
              </w:rPr>
              <w:t xml:space="preserve"> </w:t>
            </w:r>
            <w:r w:rsidR="005B257A">
              <w:rPr>
                <w:rFonts w:ascii="Arial" w:hAnsi="Arial" w:hint="eastAsia"/>
                <w:noProof/>
              </w:rPr>
              <w:t>the</w:t>
            </w:r>
            <w:r w:rsidR="005B257A">
              <w:rPr>
                <w:rFonts w:ascii="Arial" w:hAnsi="Arial"/>
                <w:noProof/>
              </w:rPr>
              <w:t xml:space="preserve"> tabular to align with ASN.1</w:t>
            </w:r>
            <w:r>
              <w:rPr>
                <w:rFonts w:ascii="Arial" w:hAnsi="Arial"/>
                <w:noProof/>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547F8AC3"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32E845E" w14:textId="77777777" w:rsidR="005B257A" w:rsidRDefault="005B257A" w:rsidP="005B257A">
      <w:pPr>
        <w:pStyle w:val="PL"/>
        <w:rPr>
          <w:noProof w:val="0"/>
          <w:snapToGrid w:val="0"/>
        </w:rPr>
      </w:pPr>
    </w:p>
    <w:p w14:paraId="153EC366" w14:textId="77777777" w:rsidR="00BF35CF" w:rsidRDefault="00BF35CF" w:rsidP="00BF35CF">
      <w:pPr>
        <w:pStyle w:val="3"/>
      </w:pPr>
      <w:bookmarkStart w:id="1" w:name="_Toc184831388"/>
      <w:bookmarkStart w:id="2" w:name="_Toc121161349"/>
      <w:bookmarkStart w:id="3" w:name="_Toc191543825"/>
      <w:r>
        <w:t>8.10</w:t>
      </w:r>
      <w:r>
        <w:rPr>
          <w:lang w:val="en-US"/>
        </w:rPr>
        <w:t>.</w:t>
      </w:r>
      <w:bookmarkStart w:id="4" w:name="_Toc121161070"/>
      <w:r>
        <w:rPr>
          <w:lang w:val="en-US"/>
        </w:rPr>
        <w:t>5</w:t>
      </w:r>
      <w:r>
        <w:tab/>
      </w:r>
      <w:bookmarkEnd w:id="4"/>
      <w:r>
        <w:t>Mobile IAB F1 Setup Triggering</w:t>
      </w:r>
      <w:bookmarkEnd w:id="1"/>
    </w:p>
    <w:p w14:paraId="23DAE883" w14:textId="77777777" w:rsidR="00BF35CF" w:rsidRDefault="00BF35CF" w:rsidP="00BF35CF">
      <w:pPr>
        <w:pStyle w:val="4"/>
      </w:pPr>
      <w:bookmarkStart w:id="5" w:name="_CR8_10_5_1"/>
      <w:bookmarkStart w:id="6" w:name="_Toc121161086"/>
      <w:bookmarkStart w:id="7" w:name="_Toc184831389"/>
      <w:bookmarkEnd w:id="5"/>
      <w:r>
        <w:t>8.10.5.1</w:t>
      </w:r>
      <w:r>
        <w:tab/>
        <w:t>General</w:t>
      </w:r>
      <w:bookmarkEnd w:id="6"/>
      <w:bookmarkEnd w:id="7"/>
    </w:p>
    <w:p w14:paraId="2016B5DE" w14:textId="77777777" w:rsidR="00BF35CF" w:rsidRDefault="00BF35CF" w:rsidP="00BF35CF">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 xml:space="preserve">procedure is to trigger F1 interface establishment between a target logical </w:t>
      </w:r>
      <w:proofErr w:type="spellStart"/>
      <w:r>
        <w:rPr>
          <w:rFonts w:eastAsia="Yu Mincho"/>
        </w:rPr>
        <w:t>gNB</w:t>
      </w:r>
      <w:proofErr w:type="spellEnd"/>
      <w:r>
        <w:rPr>
          <w:rFonts w:eastAsia="Yu Mincho"/>
        </w:rPr>
        <w:t xml:space="preserve">-DU and a target F1-terminating IAB-donor-CU. The target logical </w:t>
      </w:r>
      <w:proofErr w:type="spellStart"/>
      <w:r>
        <w:rPr>
          <w:rFonts w:eastAsia="Yu Mincho"/>
        </w:rPr>
        <w:t>gNB</w:t>
      </w:r>
      <w:proofErr w:type="spellEnd"/>
      <w:r>
        <w:rPr>
          <w:rFonts w:eastAsia="Yu Mincho"/>
        </w:rPr>
        <w:t xml:space="preserve">-DU is co-located with the </w:t>
      </w:r>
      <w:proofErr w:type="spellStart"/>
      <w:r>
        <w:rPr>
          <w:rFonts w:eastAsia="Yu Mincho"/>
        </w:rPr>
        <w:t>gNB</w:t>
      </w:r>
      <w:proofErr w:type="spellEnd"/>
      <w:r>
        <w:rPr>
          <w:rFonts w:eastAsia="Yu Mincho"/>
        </w:rPr>
        <w:t>-DU that receives the triggering message. This procedure uses non-UE associated signalling.</w:t>
      </w:r>
    </w:p>
    <w:p w14:paraId="224BDC0B" w14:textId="77777777" w:rsidR="00BF35CF" w:rsidRDefault="00BF35CF" w:rsidP="00BF35CF">
      <w:pPr>
        <w:pStyle w:val="NO"/>
        <w:rPr>
          <w:rFonts w:eastAsia="Yu Mincho"/>
        </w:rPr>
      </w:pPr>
      <w:bookmarkStart w:id="8" w:name="_Toc121161087"/>
      <w:r>
        <w:rPr>
          <w:rFonts w:eastAsia="Yu Mincho"/>
        </w:rPr>
        <w:t>NOTE:</w:t>
      </w:r>
      <w:r>
        <w:rPr>
          <w:rFonts w:eastAsia="Yu Mincho"/>
        </w:rPr>
        <w:tab/>
        <w:t>This procedure is applicable for mobile IAB-nodes, where the term "</w:t>
      </w:r>
      <w:proofErr w:type="spellStart"/>
      <w:r>
        <w:rPr>
          <w:rFonts w:eastAsia="Yu Mincho"/>
        </w:rPr>
        <w:t>gNB</w:t>
      </w:r>
      <w:proofErr w:type="spellEnd"/>
      <w:r>
        <w:rPr>
          <w:rFonts w:eastAsia="Yu Mincho"/>
        </w:rPr>
        <w:t>-DU" applies to a mobile IAB-DU, and the term "</w:t>
      </w:r>
      <w:proofErr w:type="spellStart"/>
      <w:r>
        <w:rPr>
          <w:rFonts w:eastAsia="Yu Mincho"/>
        </w:rPr>
        <w:t>gNB</w:t>
      </w:r>
      <w:proofErr w:type="spellEnd"/>
      <w:r>
        <w:rPr>
          <w:rFonts w:eastAsia="Yu Mincho"/>
        </w:rPr>
        <w:t xml:space="preserve">-CU" applies to a source F1-terminating IAB-donor-CU during mobile IAB-DU migration. </w:t>
      </w:r>
    </w:p>
    <w:p w14:paraId="53455608" w14:textId="77777777" w:rsidR="00BF35CF" w:rsidRDefault="00BF35CF" w:rsidP="00BF35CF">
      <w:pPr>
        <w:pStyle w:val="4"/>
      </w:pPr>
      <w:bookmarkStart w:id="9" w:name="_CR8_10_5_2"/>
      <w:bookmarkStart w:id="10" w:name="_Toc184831390"/>
      <w:bookmarkEnd w:id="9"/>
      <w:r>
        <w:t>8.10.5.2</w:t>
      </w:r>
      <w:r>
        <w:tab/>
        <w:t>Successful Operation</w:t>
      </w:r>
      <w:bookmarkEnd w:id="8"/>
      <w:bookmarkEnd w:id="10"/>
    </w:p>
    <w:p w14:paraId="2602480D" w14:textId="77777777" w:rsidR="00BF35CF" w:rsidRDefault="00BF35CF" w:rsidP="00BF35CF">
      <w:pPr>
        <w:pStyle w:val="TH"/>
        <w:rPr>
          <w:rFonts w:eastAsia="Yu Mincho"/>
        </w:rPr>
      </w:pPr>
      <w:r>
        <w:object w:dxaOrig="5753" w:dyaOrig="2671" w14:anchorId="1BA1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v:imagedata r:id="rId13" o:title=""/>
          </v:shape>
          <o:OLEObject Type="Embed" ProgID="Word.Picture.8" ShapeID="_x0000_i1025" DrawAspect="Content" ObjectID="_1804672030" r:id="rId14"/>
        </w:object>
      </w:r>
    </w:p>
    <w:p w14:paraId="4092D7B7" w14:textId="77777777" w:rsidR="00BF35CF" w:rsidRDefault="00BF35CF" w:rsidP="00BF35CF">
      <w:pPr>
        <w:pStyle w:val="TF"/>
        <w:rPr>
          <w:rFonts w:eastAsia="Yu Mincho"/>
        </w:rPr>
      </w:pPr>
      <w:r>
        <w:rPr>
          <w:rFonts w:eastAsia="Yu Mincho"/>
        </w:rPr>
        <w:t>Figure 8.10.5.2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p>
    <w:p w14:paraId="5C6A5BC6" w14:textId="77777777" w:rsidR="00BF35CF" w:rsidRDefault="00BF35CF" w:rsidP="00BF35CF">
      <w:r>
        <w:rPr>
          <w:rFonts w:hint="eastAsia"/>
        </w:rPr>
        <w:t>T</w:t>
      </w:r>
      <w:r>
        <w:t xml:space="preserve">he </w:t>
      </w:r>
      <w:proofErr w:type="spellStart"/>
      <w:r>
        <w:t>gNB</w:t>
      </w:r>
      <w:proofErr w:type="spellEnd"/>
      <w:r>
        <w:t xml:space="preserve">-CU initiates the procedure by sending the MIAB F1 SETUP TRIGGERING message to the </w:t>
      </w:r>
      <w:proofErr w:type="spellStart"/>
      <w:r>
        <w:t>gNB</w:t>
      </w:r>
      <w:proofErr w:type="spellEnd"/>
      <w:r>
        <w:t xml:space="preserve">-DU. </w:t>
      </w:r>
    </w:p>
    <w:p w14:paraId="774FA207" w14:textId="77777777" w:rsidR="00BF35CF" w:rsidRDefault="00BF35CF" w:rsidP="00BF35CF">
      <w:r>
        <w:t xml:space="preserve">Upon the reception of the MIAB F1 SETUP TRIGGERING message, the </w:t>
      </w:r>
      <w:ins w:id="11" w:author="Huawei" w:date="2025-03-20T09:51:00Z">
        <w:r>
          <w:rPr>
            <w:rFonts w:eastAsia="Yu Mincho"/>
          </w:rPr>
          <w:t xml:space="preserve">target logical </w:t>
        </w:r>
      </w:ins>
      <w:proofErr w:type="spellStart"/>
      <w:ins w:id="12" w:author="Huawei" w:date="2025-03-20T09:55:00Z">
        <w:r>
          <w:t>gNB</w:t>
        </w:r>
        <w:proofErr w:type="spellEnd"/>
        <w:r>
          <w:t xml:space="preserve">-DU co-located with the </w:t>
        </w:r>
      </w:ins>
      <w:proofErr w:type="spellStart"/>
      <w:r>
        <w:t>gNB</w:t>
      </w:r>
      <w:proofErr w:type="spellEnd"/>
      <w:r>
        <w:t>-DU shall</w:t>
      </w:r>
      <w:ins w:id="13" w:author="Huawei" w:date="2025-03-20T09:52:00Z">
        <w:r>
          <w:t>, if supported,</w:t>
        </w:r>
      </w:ins>
      <w:r>
        <w:t xml:space="preserve"> initiate the TNL connection establishment and F1 setup to </w:t>
      </w:r>
      <w:r>
        <w:rPr>
          <w:rFonts w:eastAsia="Yu Mincho"/>
        </w:rPr>
        <w:t>a target F1-terminating IAB-donor-CU</w:t>
      </w:r>
      <w:r>
        <w:t xml:space="preserve"> indicated by the </w:t>
      </w:r>
      <w:r>
        <w:rPr>
          <w:i/>
        </w:rPr>
        <w:t xml:space="preserve">Target </w:t>
      </w:r>
      <w:proofErr w:type="spellStart"/>
      <w:r>
        <w:rPr>
          <w:i/>
        </w:rPr>
        <w:t>gNB</w:t>
      </w:r>
      <w:proofErr w:type="spellEnd"/>
      <w:r>
        <w:rPr>
          <w:i/>
        </w:rPr>
        <w:t xml:space="preserve"> ID </w:t>
      </w:r>
      <w:r>
        <w:rPr>
          <w:iCs/>
        </w:rPr>
        <w:t>IE</w:t>
      </w:r>
      <w:r>
        <w:t xml:space="preserve"> included in the MIAB F1 SETUP TRIGGERING message.</w:t>
      </w:r>
    </w:p>
    <w:p w14:paraId="4507E459" w14:textId="77777777" w:rsidR="00BF35CF" w:rsidRDefault="00BF35CF" w:rsidP="00BF35CF">
      <w:r>
        <w:t xml:space="preserve">If the MIAB F1 SETUP TRIGGERING message contains </w:t>
      </w:r>
      <w:r>
        <w:rPr>
          <w:iCs/>
        </w:rPr>
        <w:t xml:space="preserve">the </w:t>
      </w:r>
      <w:r>
        <w:rPr>
          <w:i/>
          <w:iCs/>
        </w:rPr>
        <w:t xml:space="preserve">Target </w:t>
      </w:r>
      <w:proofErr w:type="spellStart"/>
      <w:r>
        <w:rPr>
          <w:i/>
          <w:iCs/>
        </w:rPr>
        <w:t>gNB</w:t>
      </w:r>
      <w:proofErr w:type="spellEnd"/>
      <w:r>
        <w:rPr>
          <w:i/>
          <w:iCs/>
        </w:rPr>
        <w:t xml:space="preserve"> IP address</w:t>
      </w:r>
      <w:r>
        <w:t xml:space="preserve"> IE, the </w:t>
      </w:r>
      <w:ins w:id="14" w:author="Huawei" w:date="2025-03-20T09:56:00Z">
        <w:r>
          <w:rPr>
            <w:rFonts w:eastAsia="Yu Mincho"/>
          </w:rPr>
          <w:t xml:space="preserve">target logical </w:t>
        </w:r>
        <w:proofErr w:type="spellStart"/>
        <w:r>
          <w:t>gNB</w:t>
        </w:r>
        <w:proofErr w:type="spellEnd"/>
        <w:r>
          <w:t xml:space="preserve">-DU co-located with the </w:t>
        </w:r>
      </w:ins>
      <w:proofErr w:type="spellStart"/>
      <w:r>
        <w:t>gNB</w:t>
      </w:r>
      <w:proofErr w:type="spellEnd"/>
      <w:r>
        <w:t>-DU shall</w:t>
      </w:r>
      <w:ins w:id="15" w:author="Huawei" w:date="2025-03-20T09:54:00Z">
        <w:r>
          <w:t>, if supported,</w:t>
        </w:r>
      </w:ins>
      <w:r>
        <w:t xml:space="preserve"> store the IP address and use it for establishing the</w:t>
      </w:r>
      <w:r>
        <w:rPr>
          <w:rFonts w:hint="eastAsia"/>
          <w:lang w:val="en-US"/>
        </w:rPr>
        <w:t xml:space="preserve"> </w:t>
      </w:r>
      <w:r>
        <w:rPr>
          <w:lang w:val="en-US"/>
        </w:rPr>
        <w:t>TNL connection</w:t>
      </w:r>
      <w:r>
        <w:t xml:space="preserve"> towards </w:t>
      </w:r>
      <w:r>
        <w:rPr>
          <w:rFonts w:eastAsia="Yu Mincho"/>
        </w:rPr>
        <w:t>a target F1-terminating IAB-donor-CU</w:t>
      </w:r>
      <w:r>
        <w:t xml:space="preserve">. </w:t>
      </w:r>
    </w:p>
    <w:p w14:paraId="5AD00345" w14:textId="6F6AB1F4" w:rsidR="00BF35CF" w:rsidRDefault="00BF35CF" w:rsidP="00BF35CF">
      <w:r>
        <w:t xml:space="preserve">If the MIAB F1 SETUP TRIGGERING message contains </w:t>
      </w:r>
      <w:r>
        <w:rPr>
          <w:iCs/>
        </w:rPr>
        <w:t xml:space="preserve">the </w:t>
      </w:r>
      <w:r>
        <w:rPr>
          <w:i/>
          <w:iCs/>
        </w:rPr>
        <w:t xml:space="preserve">Target </w:t>
      </w:r>
      <w:proofErr w:type="spellStart"/>
      <w:r>
        <w:rPr>
          <w:i/>
          <w:iCs/>
        </w:rPr>
        <w:t>SeGW</w:t>
      </w:r>
      <w:proofErr w:type="spellEnd"/>
      <w:r>
        <w:rPr>
          <w:i/>
          <w:iCs/>
        </w:rPr>
        <w:t xml:space="preserve"> IP address</w:t>
      </w:r>
      <w:r>
        <w:t xml:space="preserve"> IE, the </w:t>
      </w:r>
      <w:ins w:id="16" w:author="Huawei" w:date="2025-03-20T09:56:00Z">
        <w:r>
          <w:rPr>
            <w:rFonts w:eastAsia="Yu Mincho"/>
          </w:rPr>
          <w:t xml:space="preserve">target logical </w:t>
        </w:r>
        <w:proofErr w:type="spellStart"/>
        <w:r>
          <w:t>gNB</w:t>
        </w:r>
        <w:proofErr w:type="spellEnd"/>
        <w:r>
          <w:t xml:space="preserve">-DU co-located with the </w:t>
        </w:r>
      </w:ins>
      <w:proofErr w:type="spellStart"/>
      <w:r>
        <w:t>gNB</w:t>
      </w:r>
      <w:proofErr w:type="spellEnd"/>
      <w:r>
        <w:t>-</w:t>
      </w:r>
      <w:r w:rsidR="00064E54">
        <w:t>DU shall</w:t>
      </w:r>
      <w:ins w:id="17" w:author="Huawei" w:date="2025-03-20T09:56:00Z">
        <w:r>
          <w:t>, if supported,</w:t>
        </w:r>
      </w:ins>
      <w:r>
        <w:t xml:space="preserve"> store the IP address and use it for establishing the security connection to protect </w:t>
      </w:r>
      <w:r>
        <w:rPr>
          <w:rFonts w:hint="eastAsia"/>
          <w:lang w:val="en-US"/>
        </w:rPr>
        <w:t xml:space="preserve">the </w:t>
      </w:r>
      <w:r>
        <w:t xml:space="preserve">F1 interface towards the </w:t>
      </w:r>
      <w:r>
        <w:rPr>
          <w:rFonts w:eastAsia="Yu Mincho"/>
        </w:rPr>
        <w:t>target F1-terminating IAB-donor-CU</w:t>
      </w:r>
      <w:r>
        <w:t xml:space="preserve">. </w:t>
      </w:r>
    </w:p>
    <w:p w14:paraId="5182C44F" w14:textId="77777777" w:rsidR="00BF35CF" w:rsidRDefault="00BF35CF" w:rsidP="00BF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BB0A7C2" w14:textId="421B665C" w:rsidR="005B257A" w:rsidRDefault="005B257A" w:rsidP="005B257A">
      <w:pPr>
        <w:pStyle w:val="4"/>
        <w:keepNext w:val="0"/>
        <w:keepLines w:val="0"/>
        <w:widowControl w:val="0"/>
      </w:pPr>
      <w:r>
        <w:t>9.2.9.10</w:t>
      </w:r>
      <w:r>
        <w:tab/>
      </w:r>
      <w:bookmarkEnd w:id="2"/>
      <w:r w:rsidRPr="00B95124">
        <w:t>MIAB F1 SETUP TRIGGERING</w:t>
      </w:r>
      <w:bookmarkEnd w:id="3"/>
    </w:p>
    <w:p w14:paraId="4320AFE4" w14:textId="77777777" w:rsidR="005B257A" w:rsidRDefault="005B257A" w:rsidP="005B257A">
      <w:pPr>
        <w:widowControl w:val="0"/>
      </w:pPr>
      <w:r>
        <w:t xml:space="preserve">This message is sent by the </w:t>
      </w:r>
      <w:proofErr w:type="spellStart"/>
      <w:r>
        <w:t>gNB</w:t>
      </w:r>
      <w:proofErr w:type="spellEnd"/>
      <w:r>
        <w:t xml:space="preserve">-CU to trigger F1 interface setup from the </w:t>
      </w:r>
      <w:proofErr w:type="spellStart"/>
      <w:r>
        <w:t>gNB</w:t>
      </w:r>
      <w:proofErr w:type="spellEnd"/>
      <w:r>
        <w:t xml:space="preserve">-DU’s co-located target logical </w:t>
      </w:r>
      <w:proofErr w:type="spellStart"/>
      <w:r>
        <w:t>gNB</w:t>
      </w:r>
      <w:proofErr w:type="spellEnd"/>
      <w:r>
        <w:t>-DU to the target F1-terminating IAB-donor-CU.</w:t>
      </w:r>
    </w:p>
    <w:p w14:paraId="5808A5C1" w14:textId="77777777" w:rsidR="005B257A" w:rsidRDefault="005B257A" w:rsidP="005B257A">
      <w:pPr>
        <w:widowControl w:val="0"/>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B257A" w14:paraId="5F1630F5" w14:textId="77777777" w:rsidTr="00783658">
        <w:trPr>
          <w:tblHeader/>
        </w:trPr>
        <w:tc>
          <w:tcPr>
            <w:tcW w:w="2160" w:type="dxa"/>
          </w:tcPr>
          <w:p w14:paraId="5ECBB47A" w14:textId="77777777" w:rsidR="005B257A" w:rsidRDefault="005B257A" w:rsidP="00783658">
            <w:pPr>
              <w:pStyle w:val="TAH"/>
              <w:keepNext w:val="0"/>
              <w:keepLines w:val="0"/>
              <w:widowControl w:val="0"/>
            </w:pPr>
            <w:r>
              <w:lastRenderedPageBreak/>
              <w:t>IE/Group Name</w:t>
            </w:r>
          </w:p>
        </w:tc>
        <w:tc>
          <w:tcPr>
            <w:tcW w:w="1080" w:type="dxa"/>
          </w:tcPr>
          <w:p w14:paraId="47D7A494" w14:textId="77777777" w:rsidR="005B257A" w:rsidRDefault="005B257A" w:rsidP="00783658">
            <w:pPr>
              <w:pStyle w:val="TAH"/>
              <w:keepNext w:val="0"/>
              <w:keepLines w:val="0"/>
              <w:widowControl w:val="0"/>
            </w:pPr>
            <w:r>
              <w:t>Presence</w:t>
            </w:r>
          </w:p>
        </w:tc>
        <w:tc>
          <w:tcPr>
            <w:tcW w:w="1080" w:type="dxa"/>
          </w:tcPr>
          <w:p w14:paraId="36D1B010" w14:textId="77777777" w:rsidR="005B257A" w:rsidRDefault="005B257A" w:rsidP="00783658">
            <w:pPr>
              <w:pStyle w:val="TAH"/>
              <w:keepNext w:val="0"/>
              <w:keepLines w:val="0"/>
              <w:widowControl w:val="0"/>
            </w:pPr>
            <w:r>
              <w:t>Range</w:t>
            </w:r>
          </w:p>
        </w:tc>
        <w:tc>
          <w:tcPr>
            <w:tcW w:w="1512" w:type="dxa"/>
          </w:tcPr>
          <w:p w14:paraId="255C17AD" w14:textId="77777777" w:rsidR="005B257A" w:rsidRDefault="005B257A" w:rsidP="00783658">
            <w:pPr>
              <w:pStyle w:val="TAH"/>
              <w:keepNext w:val="0"/>
              <w:keepLines w:val="0"/>
              <w:widowControl w:val="0"/>
            </w:pPr>
            <w:r>
              <w:t>IE type and reference</w:t>
            </w:r>
          </w:p>
        </w:tc>
        <w:tc>
          <w:tcPr>
            <w:tcW w:w="1728" w:type="dxa"/>
          </w:tcPr>
          <w:p w14:paraId="590514B9" w14:textId="77777777" w:rsidR="005B257A" w:rsidRDefault="005B257A" w:rsidP="00783658">
            <w:pPr>
              <w:pStyle w:val="TAH"/>
              <w:keepNext w:val="0"/>
              <w:keepLines w:val="0"/>
              <w:widowControl w:val="0"/>
            </w:pPr>
            <w:r>
              <w:t>Semantics description</w:t>
            </w:r>
          </w:p>
        </w:tc>
        <w:tc>
          <w:tcPr>
            <w:tcW w:w="1080" w:type="dxa"/>
          </w:tcPr>
          <w:p w14:paraId="32F8E4FC" w14:textId="77777777" w:rsidR="005B257A" w:rsidRDefault="005B257A" w:rsidP="00783658">
            <w:pPr>
              <w:pStyle w:val="TAH"/>
              <w:keepNext w:val="0"/>
              <w:keepLines w:val="0"/>
              <w:widowControl w:val="0"/>
            </w:pPr>
            <w:r>
              <w:t>Criticality</w:t>
            </w:r>
          </w:p>
        </w:tc>
        <w:tc>
          <w:tcPr>
            <w:tcW w:w="1080" w:type="dxa"/>
          </w:tcPr>
          <w:p w14:paraId="117560FB" w14:textId="77777777" w:rsidR="005B257A" w:rsidRDefault="005B257A" w:rsidP="00783658">
            <w:pPr>
              <w:pStyle w:val="TAH"/>
              <w:keepNext w:val="0"/>
              <w:keepLines w:val="0"/>
              <w:widowControl w:val="0"/>
            </w:pPr>
            <w:r>
              <w:t>Assigned Criticality</w:t>
            </w:r>
          </w:p>
        </w:tc>
      </w:tr>
      <w:tr w:rsidR="005B257A" w14:paraId="7FA8D0CE" w14:textId="77777777" w:rsidTr="00783658">
        <w:tc>
          <w:tcPr>
            <w:tcW w:w="2160" w:type="dxa"/>
          </w:tcPr>
          <w:p w14:paraId="7161148C" w14:textId="77777777" w:rsidR="005B257A" w:rsidRDefault="005B257A" w:rsidP="00783658">
            <w:pPr>
              <w:pStyle w:val="TAL"/>
            </w:pPr>
            <w:r>
              <w:t>Message Type</w:t>
            </w:r>
          </w:p>
        </w:tc>
        <w:tc>
          <w:tcPr>
            <w:tcW w:w="1080" w:type="dxa"/>
          </w:tcPr>
          <w:p w14:paraId="345E2E21" w14:textId="77777777" w:rsidR="005B257A" w:rsidRDefault="005B257A" w:rsidP="00783658">
            <w:pPr>
              <w:pStyle w:val="TAL"/>
              <w:keepNext w:val="0"/>
              <w:keepLines w:val="0"/>
              <w:widowControl w:val="0"/>
            </w:pPr>
            <w:r>
              <w:t>M</w:t>
            </w:r>
          </w:p>
        </w:tc>
        <w:tc>
          <w:tcPr>
            <w:tcW w:w="1080" w:type="dxa"/>
          </w:tcPr>
          <w:p w14:paraId="1C1C77CA" w14:textId="77777777" w:rsidR="005B257A" w:rsidRDefault="005B257A" w:rsidP="00783658">
            <w:pPr>
              <w:pStyle w:val="TAL"/>
              <w:keepNext w:val="0"/>
              <w:keepLines w:val="0"/>
              <w:widowControl w:val="0"/>
              <w:rPr>
                <w:i/>
              </w:rPr>
            </w:pPr>
          </w:p>
        </w:tc>
        <w:tc>
          <w:tcPr>
            <w:tcW w:w="1512" w:type="dxa"/>
          </w:tcPr>
          <w:p w14:paraId="0B2C4505" w14:textId="77777777" w:rsidR="005B257A" w:rsidRDefault="005B257A" w:rsidP="00783658">
            <w:pPr>
              <w:pStyle w:val="TAL"/>
              <w:keepNext w:val="0"/>
              <w:keepLines w:val="0"/>
              <w:widowControl w:val="0"/>
            </w:pPr>
            <w:r>
              <w:t>9.3.1.1</w:t>
            </w:r>
          </w:p>
        </w:tc>
        <w:tc>
          <w:tcPr>
            <w:tcW w:w="1728" w:type="dxa"/>
          </w:tcPr>
          <w:p w14:paraId="3C6092FB" w14:textId="77777777" w:rsidR="005B257A" w:rsidRDefault="005B257A" w:rsidP="00783658">
            <w:pPr>
              <w:pStyle w:val="TAL"/>
              <w:keepNext w:val="0"/>
              <w:keepLines w:val="0"/>
              <w:widowControl w:val="0"/>
            </w:pPr>
          </w:p>
        </w:tc>
        <w:tc>
          <w:tcPr>
            <w:tcW w:w="1080" w:type="dxa"/>
          </w:tcPr>
          <w:p w14:paraId="5FF36992" w14:textId="77777777" w:rsidR="005B257A" w:rsidRDefault="005B257A" w:rsidP="00783658">
            <w:pPr>
              <w:pStyle w:val="TAC"/>
              <w:keepNext w:val="0"/>
              <w:keepLines w:val="0"/>
              <w:widowControl w:val="0"/>
            </w:pPr>
            <w:r>
              <w:t>YES</w:t>
            </w:r>
          </w:p>
        </w:tc>
        <w:tc>
          <w:tcPr>
            <w:tcW w:w="1080" w:type="dxa"/>
          </w:tcPr>
          <w:p w14:paraId="1825DD55" w14:textId="0DE7F729" w:rsidR="005B257A" w:rsidRDefault="005B257A" w:rsidP="00783658">
            <w:pPr>
              <w:pStyle w:val="TAC"/>
              <w:keepNext w:val="0"/>
              <w:keepLines w:val="0"/>
              <w:widowControl w:val="0"/>
            </w:pPr>
            <w:ins w:id="18" w:author="Huawei" w:date="2025-03-19T17:23:00Z">
              <w:r>
                <w:rPr>
                  <w:lang w:val="en-US"/>
                </w:rPr>
                <w:t>ignore</w:t>
              </w:r>
            </w:ins>
            <w:del w:id="19" w:author="Huawei" w:date="2025-03-19T17:23:00Z">
              <w:r w:rsidDel="005B257A">
                <w:delText>reject</w:delText>
              </w:r>
            </w:del>
          </w:p>
        </w:tc>
      </w:tr>
      <w:tr w:rsidR="005B257A" w14:paraId="4DD8D587" w14:textId="77777777" w:rsidTr="00783658">
        <w:tc>
          <w:tcPr>
            <w:tcW w:w="2160" w:type="dxa"/>
            <w:tcBorders>
              <w:top w:val="single" w:sz="4" w:space="0" w:color="auto"/>
              <w:left w:val="single" w:sz="4" w:space="0" w:color="auto"/>
              <w:bottom w:val="single" w:sz="4" w:space="0" w:color="auto"/>
              <w:right w:val="single" w:sz="4" w:space="0" w:color="auto"/>
            </w:tcBorders>
          </w:tcPr>
          <w:p w14:paraId="0A5F6141" w14:textId="77777777" w:rsidR="005B257A" w:rsidRDefault="005B257A" w:rsidP="00783658">
            <w:pPr>
              <w:pStyle w:val="TAL"/>
              <w:rPr>
                <w:rFonts w:eastAsia="Batang"/>
                <w:lang w:val="sv-SE"/>
              </w:rPr>
            </w:pPr>
            <w:r>
              <w:t>Transaction ID</w:t>
            </w:r>
          </w:p>
        </w:tc>
        <w:tc>
          <w:tcPr>
            <w:tcW w:w="1080" w:type="dxa"/>
            <w:tcBorders>
              <w:top w:val="single" w:sz="4" w:space="0" w:color="auto"/>
              <w:left w:val="single" w:sz="4" w:space="0" w:color="auto"/>
              <w:bottom w:val="single" w:sz="4" w:space="0" w:color="auto"/>
              <w:right w:val="single" w:sz="4" w:space="0" w:color="auto"/>
            </w:tcBorders>
          </w:tcPr>
          <w:p w14:paraId="0822BC2E" w14:textId="77777777" w:rsidR="005B257A" w:rsidRDefault="005B257A" w:rsidP="00783658">
            <w:pPr>
              <w:pStyle w:val="TAL"/>
              <w:keepNext w:val="0"/>
              <w:keepLines w:val="0"/>
              <w:widowControl w:val="0"/>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799E1B7" w14:textId="77777777" w:rsidR="005B257A" w:rsidRDefault="005B257A" w:rsidP="0078365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74FB61" w14:textId="77777777" w:rsidR="005B257A" w:rsidRDefault="005B257A" w:rsidP="00783658">
            <w:pPr>
              <w:pStyle w:val="TAL"/>
              <w:keepNext w:val="0"/>
              <w:keepLines w:val="0"/>
              <w:widowControl w:val="0"/>
            </w:pPr>
            <w:r>
              <w:t>9.3.1.23</w:t>
            </w:r>
          </w:p>
        </w:tc>
        <w:tc>
          <w:tcPr>
            <w:tcW w:w="1728" w:type="dxa"/>
            <w:tcBorders>
              <w:top w:val="single" w:sz="4" w:space="0" w:color="auto"/>
              <w:left w:val="single" w:sz="4" w:space="0" w:color="auto"/>
              <w:bottom w:val="single" w:sz="4" w:space="0" w:color="auto"/>
              <w:right w:val="single" w:sz="4" w:space="0" w:color="auto"/>
            </w:tcBorders>
          </w:tcPr>
          <w:p w14:paraId="13DC802C" w14:textId="77777777" w:rsidR="005B257A" w:rsidRDefault="005B257A" w:rsidP="007836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DD9DA" w14:textId="77777777" w:rsidR="005B257A" w:rsidRDefault="005B257A" w:rsidP="0078365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30B26B6" w14:textId="77777777" w:rsidR="005B257A" w:rsidRDefault="005B257A" w:rsidP="00783658">
            <w:pPr>
              <w:pStyle w:val="TAC"/>
              <w:keepNext w:val="0"/>
              <w:keepLines w:val="0"/>
              <w:widowControl w:val="0"/>
            </w:pPr>
            <w:r>
              <w:t>reject</w:t>
            </w:r>
          </w:p>
        </w:tc>
      </w:tr>
      <w:tr w:rsidR="005B257A" w14:paraId="3FA96F68" w14:textId="77777777" w:rsidTr="00783658">
        <w:tc>
          <w:tcPr>
            <w:tcW w:w="2160" w:type="dxa"/>
            <w:tcBorders>
              <w:top w:val="single" w:sz="4" w:space="0" w:color="auto"/>
              <w:left w:val="single" w:sz="4" w:space="0" w:color="auto"/>
              <w:bottom w:val="single" w:sz="4" w:space="0" w:color="auto"/>
              <w:right w:val="single" w:sz="4" w:space="0" w:color="auto"/>
            </w:tcBorders>
          </w:tcPr>
          <w:p w14:paraId="12848BD7" w14:textId="77777777" w:rsidR="005B257A" w:rsidRDefault="005B257A" w:rsidP="00783658">
            <w:pPr>
              <w:pStyle w:val="TAL"/>
              <w:rPr>
                <w:b/>
              </w:rPr>
            </w:pPr>
            <w:r>
              <w:t xml:space="preserve">Target </w:t>
            </w:r>
            <w:proofErr w:type="spellStart"/>
            <w:r>
              <w:t>gNB</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01F56AE3" w14:textId="77777777" w:rsidR="005B257A" w:rsidRDefault="005B257A" w:rsidP="00783658">
            <w:pPr>
              <w:pStyle w:val="TAL"/>
              <w:keepNext w:val="0"/>
              <w:keepLines w:val="0"/>
              <w:widowControl w:val="0"/>
              <w:rPr>
                <w:highlight w:val="yellow"/>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F122749" w14:textId="77777777" w:rsidR="005B257A" w:rsidRDefault="005B257A" w:rsidP="0078365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9E46E" w14:textId="77777777" w:rsidR="005B257A" w:rsidRDefault="005B257A" w:rsidP="00783658">
            <w:pPr>
              <w:pStyle w:val="TAL"/>
              <w:keepNext w:val="0"/>
              <w:keepLines w:val="0"/>
              <w:widowControl w:val="0"/>
              <w:rPr>
                <w:highlight w:val="yellow"/>
              </w:rPr>
            </w:pPr>
            <w:r>
              <w:t xml:space="preserve">Global </w:t>
            </w:r>
            <w:proofErr w:type="spellStart"/>
            <w:r>
              <w:t>gNB</w:t>
            </w:r>
            <w:proofErr w:type="spellEnd"/>
            <w: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7D3D1052" w14:textId="77777777" w:rsidR="005B257A" w:rsidRDefault="005B257A" w:rsidP="0078365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2AA81B1E" w14:textId="77777777" w:rsidR="005B257A" w:rsidRDefault="005B257A" w:rsidP="00783658">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0E251529" w14:textId="77777777" w:rsidR="005B257A" w:rsidRDefault="005B257A" w:rsidP="00783658">
            <w:pPr>
              <w:pStyle w:val="TAC"/>
              <w:keepNext w:val="0"/>
              <w:keepLines w:val="0"/>
              <w:widowControl w:val="0"/>
            </w:pPr>
            <w:r>
              <w:rPr>
                <w:lang w:val="en-US"/>
              </w:rPr>
              <w:t>reject</w:t>
            </w:r>
          </w:p>
        </w:tc>
      </w:tr>
      <w:tr w:rsidR="005B257A" w14:paraId="00CBDE10" w14:textId="77777777" w:rsidTr="00783658">
        <w:tc>
          <w:tcPr>
            <w:tcW w:w="2160" w:type="dxa"/>
            <w:tcBorders>
              <w:top w:val="single" w:sz="4" w:space="0" w:color="auto"/>
              <w:left w:val="single" w:sz="4" w:space="0" w:color="auto"/>
              <w:bottom w:val="single" w:sz="4" w:space="0" w:color="auto"/>
              <w:right w:val="single" w:sz="4" w:space="0" w:color="auto"/>
            </w:tcBorders>
          </w:tcPr>
          <w:p w14:paraId="6223B462" w14:textId="77777777" w:rsidR="005B257A" w:rsidRDefault="005B257A" w:rsidP="00783658">
            <w:pPr>
              <w:pStyle w:val="TAL"/>
            </w:pPr>
            <w:r>
              <w:t xml:space="preserve">Target </w:t>
            </w:r>
            <w:proofErr w:type="spellStart"/>
            <w:r>
              <w:t>gNB</w:t>
            </w:r>
            <w:proofErr w:type="spellEnd"/>
            <w:r>
              <w:t xml:space="preserve"> IP Address</w:t>
            </w:r>
          </w:p>
        </w:tc>
        <w:tc>
          <w:tcPr>
            <w:tcW w:w="1080" w:type="dxa"/>
            <w:tcBorders>
              <w:top w:val="single" w:sz="4" w:space="0" w:color="auto"/>
              <w:left w:val="single" w:sz="4" w:space="0" w:color="auto"/>
              <w:bottom w:val="single" w:sz="4" w:space="0" w:color="auto"/>
              <w:right w:val="single" w:sz="4" w:space="0" w:color="auto"/>
            </w:tcBorders>
          </w:tcPr>
          <w:p w14:paraId="0ECBF802" w14:textId="77777777" w:rsidR="005B257A" w:rsidRDefault="005B257A" w:rsidP="00783658">
            <w:pPr>
              <w:pStyle w:val="TAL"/>
              <w:keepNext w:val="0"/>
              <w:keepLines w:val="0"/>
              <w:widowControl w:val="0"/>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41F6277D" w14:textId="77777777" w:rsidR="005B257A" w:rsidRDefault="005B257A" w:rsidP="0078365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5BA2F" w14:textId="77777777" w:rsidR="005B257A" w:rsidRDefault="005B257A" w:rsidP="00783658">
            <w:pPr>
              <w:pStyle w:val="TAL"/>
              <w:keepNext w:val="0"/>
              <w:keepLines w:val="0"/>
              <w:widowControl w:val="0"/>
            </w:pPr>
            <w:r>
              <w:t>Transport Layer Address</w:t>
            </w:r>
            <w:r>
              <w:rPr>
                <w:rFonts w:hint="eastAsia"/>
              </w:rPr>
              <w:t xml:space="preserve"> 9.3.2.3</w:t>
            </w:r>
          </w:p>
        </w:tc>
        <w:tc>
          <w:tcPr>
            <w:tcW w:w="1728" w:type="dxa"/>
            <w:tcBorders>
              <w:top w:val="single" w:sz="4" w:space="0" w:color="auto"/>
              <w:left w:val="single" w:sz="4" w:space="0" w:color="auto"/>
              <w:bottom w:val="single" w:sz="4" w:space="0" w:color="auto"/>
              <w:right w:val="single" w:sz="4" w:space="0" w:color="auto"/>
            </w:tcBorders>
          </w:tcPr>
          <w:p w14:paraId="42D45366" w14:textId="77777777" w:rsidR="005B257A" w:rsidRDefault="005B257A" w:rsidP="0078365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6903DFA" w14:textId="77777777" w:rsidR="005B257A" w:rsidRDefault="005B257A" w:rsidP="00783658">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46A69C6D" w14:textId="77777777" w:rsidR="005B257A" w:rsidRDefault="005B257A" w:rsidP="00783658">
            <w:pPr>
              <w:pStyle w:val="TAC"/>
              <w:keepNext w:val="0"/>
              <w:keepLines w:val="0"/>
              <w:widowControl w:val="0"/>
              <w:rPr>
                <w:lang w:val="en-US"/>
              </w:rPr>
            </w:pPr>
            <w:r>
              <w:rPr>
                <w:lang w:val="en-US"/>
              </w:rPr>
              <w:t>ignore</w:t>
            </w:r>
          </w:p>
        </w:tc>
      </w:tr>
      <w:tr w:rsidR="005B257A" w14:paraId="114C11FB" w14:textId="77777777" w:rsidTr="00783658">
        <w:tc>
          <w:tcPr>
            <w:tcW w:w="2160" w:type="dxa"/>
            <w:tcBorders>
              <w:top w:val="single" w:sz="4" w:space="0" w:color="auto"/>
              <w:left w:val="single" w:sz="4" w:space="0" w:color="auto"/>
              <w:bottom w:val="single" w:sz="4" w:space="0" w:color="auto"/>
              <w:right w:val="single" w:sz="4" w:space="0" w:color="auto"/>
            </w:tcBorders>
          </w:tcPr>
          <w:p w14:paraId="2812C4D6" w14:textId="77777777" w:rsidR="005B257A" w:rsidRDefault="005B257A" w:rsidP="00783658">
            <w:pPr>
              <w:pStyle w:val="TAL"/>
            </w:pPr>
            <w:r>
              <w:rPr>
                <w:rFonts w:hint="eastAsia"/>
              </w:rPr>
              <w:t>Ta</w:t>
            </w:r>
            <w:r>
              <w:t xml:space="preserve">rget </w:t>
            </w:r>
            <w:proofErr w:type="spellStart"/>
            <w:r>
              <w:t>SeGW</w:t>
            </w:r>
            <w:proofErr w:type="spellEnd"/>
            <w:r>
              <w:t xml:space="preserve"> IP Address</w:t>
            </w:r>
          </w:p>
        </w:tc>
        <w:tc>
          <w:tcPr>
            <w:tcW w:w="1080" w:type="dxa"/>
            <w:tcBorders>
              <w:top w:val="single" w:sz="4" w:space="0" w:color="auto"/>
              <w:left w:val="single" w:sz="4" w:space="0" w:color="auto"/>
              <w:bottom w:val="single" w:sz="4" w:space="0" w:color="auto"/>
              <w:right w:val="single" w:sz="4" w:space="0" w:color="auto"/>
            </w:tcBorders>
          </w:tcPr>
          <w:p w14:paraId="731601FC" w14:textId="77777777" w:rsidR="005B257A" w:rsidRDefault="005B257A" w:rsidP="00783658">
            <w:pPr>
              <w:pStyle w:val="TAL"/>
              <w:keepNext w:val="0"/>
              <w:keepLines w:val="0"/>
              <w:widowControl w:val="0"/>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E570763" w14:textId="77777777" w:rsidR="005B257A" w:rsidRDefault="005B257A" w:rsidP="0078365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C3334F" w14:textId="77777777" w:rsidR="005B257A" w:rsidRDefault="005B257A" w:rsidP="00783658">
            <w:pPr>
              <w:pStyle w:val="TAL"/>
              <w:keepNext w:val="0"/>
              <w:keepLines w:val="0"/>
              <w:widowControl w:val="0"/>
            </w:pPr>
            <w:r>
              <w:t>Transport Layer Address</w:t>
            </w:r>
            <w:r>
              <w:rPr>
                <w:rFonts w:hint="eastAsia"/>
              </w:rPr>
              <w:t xml:space="preserve"> 9</w:t>
            </w:r>
            <w:r>
              <w:t>.3.2.3</w:t>
            </w:r>
          </w:p>
        </w:tc>
        <w:tc>
          <w:tcPr>
            <w:tcW w:w="1728" w:type="dxa"/>
            <w:tcBorders>
              <w:top w:val="single" w:sz="4" w:space="0" w:color="auto"/>
              <w:left w:val="single" w:sz="4" w:space="0" w:color="auto"/>
              <w:bottom w:val="single" w:sz="4" w:space="0" w:color="auto"/>
              <w:right w:val="single" w:sz="4" w:space="0" w:color="auto"/>
            </w:tcBorders>
          </w:tcPr>
          <w:p w14:paraId="6A944F70" w14:textId="77777777" w:rsidR="005B257A" w:rsidRDefault="005B257A" w:rsidP="0078365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56B8718C" w14:textId="77777777" w:rsidR="005B257A" w:rsidRDefault="005B257A" w:rsidP="00783658">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CE8FD58" w14:textId="77777777" w:rsidR="005B257A" w:rsidRDefault="005B257A" w:rsidP="00783658">
            <w:pPr>
              <w:pStyle w:val="TAC"/>
              <w:keepNext w:val="0"/>
              <w:keepLines w:val="0"/>
              <w:widowControl w:val="0"/>
              <w:rPr>
                <w:lang w:val="en-US"/>
              </w:rPr>
            </w:pPr>
            <w:r>
              <w:rPr>
                <w:lang w:val="en-US"/>
              </w:rPr>
              <w:t>ignore</w:t>
            </w:r>
          </w:p>
        </w:tc>
      </w:tr>
    </w:tbl>
    <w:p w14:paraId="2E5A8B26" w14:textId="77777777" w:rsidR="005B257A" w:rsidRDefault="005B257A" w:rsidP="005B257A">
      <w:pPr>
        <w:widowControl w:val="0"/>
      </w:pPr>
    </w:p>
    <w:p w14:paraId="6298F6C9" w14:textId="77777777" w:rsidR="005B257A" w:rsidRDefault="005B257A" w:rsidP="005B257A">
      <w:pPr>
        <w:pStyle w:val="4"/>
        <w:keepNext w:val="0"/>
        <w:keepLines w:val="0"/>
        <w:widowControl w:val="0"/>
      </w:pPr>
      <w:bookmarkStart w:id="20" w:name="_CR9_2_9_11"/>
      <w:bookmarkStart w:id="21" w:name="_Toc121161350"/>
      <w:bookmarkStart w:id="22" w:name="_Toc191543826"/>
      <w:bookmarkEnd w:id="20"/>
      <w:r>
        <w:t>9.2.9.11</w:t>
      </w:r>
      <w:r>
        <w:tab/>
      </w:r>
      <w:bookmarkEnd w:id="21"/>
      <w:r>
        <w:t>MIAB F1 SETUP OUTCOME NOTIFICATION</w:t>
      </w:r>
      <w:bookmarkEnd w:id="22"/>
    </w:p>
    <w:p w14:paraId="21406FE3" w14:textId="77777777" w:rsidR="005B257A" w:rsidRDefault="005B257A" w:rsidP="005B257A">
      <w:pPr>
        <w:widowControl w:val="0"/>
      </w:pPr>
      <w:r>
        <w:t xml:space="preserve">This message is sent by the </w:t>
      </w:r>
      <w:proofErr w:type="spellStart"/>
      <w:r>
        <w:t>gNB</w:t>
      </w:r>
      <w:proofErr w:type="spellEnd"/>
      <w:r>
        <w:t xml:space="preserve">-DU to notify the </w:t>
      </w:r>
      <w:proofErr w:type="spellStart"/>
      <w:r>
        <w:t>gNB</w:t>
      </w:r>
      <w:proofErr w:type="spellEnd"/>
      <w:r>
        <w:t xml:space="preserve">-CU about the outcome of F1 interface setup between the </w:t>
      </w:r>
      <w:proofErr w:type="spellStart"/>
      <w:r>
        <w:t>gNB</w:t>
      </w:r>
      <w:proofErr w:type="spellEnd"/>
      <w:r>
        <w:t xml:space="preserve">-DU’s co-located target logical </w:t>
      </w:r>
      <w:proofErr w:type="spellStart"/>
      <w:r>
        <w:t>gNB</w:t>
      </w:r>
      <w:proofErr w:type="spellEnd"/>
      <w:r>
        <w:t xml:space="preserve">-DU and a target F1-terminating IAB-donor-CU. </w:t>
      </w:r>
    </w:p>
    <w:p w14:paraId="40111C66" w14:textId="77777777" w:rsidR="005B257A" w:rsidRDefault="005B257A" w:rsidP="005B257A">
      <w:pPr>
        <w:widowControl w:val="0"/>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B257A" w14:paraId="5AC18211" w14:textId="77777777" w:rsidTr="00783658">
        <w:trPr>
          <w:tblHeader/>
        </w:trPr>
        <w:tc>
          <w:tcPr>
            <w:tcW w:w="2160" w:type="dxa"/>
          </w:tcPr>
          <w:p w14:paraId="6B7B5316" w14:textId="77777777" w:rsidR="005B257A" w:rsidRDefault="005B257A" w:rsidP="00783658">
            <w:pPr>
              <w:pStyle w:val="TAH"/>
              <w:keepNext w:val="0"/>
              <w:keepLines w:val="0"/>
              <w:widowControl w:val="0"/>
            </w:pPr>
            <w:r>
              <w:t>IE/Group Name</w:t>
            </w:r>
          </w:p>
        </w:tc>
        <w:tc>
          <w:tcPr>
            <w:tcW w:w="1080" w:type="dxa"/>
          </w:tcPr>
          <w:p w14:paraId="752F719E" w14:textId="77777777" w:rsidR="005B257A" w:rsidRDefault="005B257A" w:rsidP="00783658">
            <w:pPr>
              <w:pStyle w:val="TAH"/>
              <w:keepNext w:val="0"/>
              <w:keepLines w:val="0"/>
              <w:widowControl w:val="0"/>
            </w:pPr>
            <w:r>
              <w:t>Presence</w:t>
            </w:r>
          </w:p>
        </w:tc>
        <w:tc>
          <w:tcPr>
            <w:tcW w:w="1080" w:type="dxa"/>
          </w:tcPr>
          <w:p w14:paraId="3826B9B4" w14:textId="77777777" w:rsidR="005B257A" w:rsidRDefault="005B257A" w:rsidP="00783658">
            <w:pPr>
              <w:pStyle w:val="TAH"/>
              <w:keepNext w:val="0"/>
              <w:keepLines w:val="0"/>
              <w:widowControl w:val="0"/>
            </w:pPr>
            <w:r>
              <w:t>Range</w:t>
            </w:r>
          </w:p>
        </w:tc>
        <w:tc>
          <w:tcPr>
            <w:tcW w:w="1512" w:type="dxa"/>
          </w:tcPr>
          <w:p w14:paraId="40AEF93F" w14:textId="77777777" w:rsidR="005B257A" w:rsidRDefault="005B257A" w:rsidP="00783658">
            <w:pPr>
              <w:pStyle w:val="TAH"/>
              <w:keepNext w:val="0"/>
              <w:keepLines w:val="0"/>
              <w:widowControl w:val="0"/>
            </w:pPr>
            <w:r>
              <w:t>IE type and reference</w:t>
            </w:r>
          </w:p>
        </w:tc>
        <w:tc>
          <w:tcPr>
            <w:tcW w:w="1728" w:type="dxa"/>
          </w:tcPr>
          <w:p w14:paraId="139CAAF9" w14:textId="77777777" w:rsidR="005B257A" w:rsidRDefault="005B257A" w:rsidP="00783658">
            <w:pPr>
              <w:pStyle w:val="TAH"/>
              <w:keepNext w:val="0"/>
              <w:keepLines w:val="0"/>
              <w:widowControl w:val="0"/>
            </w:pPr>
            <w:r>
              <w:t>Semantics description</w:t>
            </w:r>
          </w:p>
        </w:tc>
        <w:tc>
          <w:tcPr>
            <w:tcW w:w="1080" w:type="dxa"/>
          </w:tcPr>
          <w:p w14:paraId="7C57D810" w14:textId="77777777" w:rsidR="005B257A" w:rsidRDefault="005B257A" w:rsidP="00783658">
            <w:pPr>
              <w:pStyle w:val="TAH"/>
              <w:keepNext w:val="0"/>
              <w:keepLines w:val="0"/>
              <w:widowControl w:val="0"/>
            </w:pPr>
            <w:r>
              <w:t>Criticality</w:t>
            </w:r>
          </w:p>
        </w:tc>
        <w:tc>
          <w:tcPr>
            <w:tcW w:w="1080" w:type="dxa"/>
          </w:tcPr>
          <w:p w14:paraId="5108D433" w14:textId="77777777" w:rsidR="005B257A" w:rsidRDefault="005B257A" w:rsidP="00783658">
            <w:pPr>
              <w:pStyle w:val="TAH"/>
              <w:keepNext w:val="0"/>
              <w:keepLines w:val="0"/>
              <w:widowControl w:val="0"/>
            </w:pPr>
            <w:r>
              <w:t>Assigned Criticality</w:t>
            </w:r>
          </w:p>
        </w:tc>
      </w:tr>
      <w:tr w:rsidR="005B257A" w14:paraId="1AF77A5A" w14:textId="77777777" w:rsidTr="00783658">
        <w:tc>
          <w:tcPr>
            <w:tcW w:w="2160" w:type="dxa"/>
          </w:tcPr>
          <w:p w14:paraId="4CA7A256" w14:textId="77777777" w:rsidR="005B257A" w:rsidRDefault="005B257A" w:rsidP="00783658">
            <w:pPr>
              <w:pStyle w:val="TAL"/>
            </w:pPr>
            <w:r>
              <w:t>Message Type</w:t>
            </w:r>
          </w:p>
        </w:tc>
        <w:tc>
          <w:tcPr>
            <w:tcW w:w="1080" w:type="dxa"/>
          </w:tcPr>
          <w:p w14:paraId="560BA71D" w14:textId="77777777" w:rsidR="005B257A" w:rsidRDefault="005B257A" w:rsidP="00783658">
            <w:pPr>
              <w:pStyle w:val="TAL"/>
              <w:keepNext w:val="0"/>
              <w:keepLines w:val="0"/>
              <w:widowControl w:val="0"/>
            </w:pPr>
            <w:r>
              <w:t>M</w:t>
            </w:r>
          </w:p>
        </w:tc>
        <w:tc>
          <w:tcPr>
            <w:tcW w:w="1080" w:type="dxa"/>
          </w:tcPr>
          <w:p w14:paraId="1816F6A1" w14:textId="77777777" w:rsidR="005B257A" w:rsidRDefault="005B257A" w:rsidP="00783658">
            <w:pPr>
              <w:pStyle w:val="TAL"/>
              <w:keepNext w:val="0"/>
              <w:keepLines w:val="0"/>
              <w:widowControl w:val="0"/>
              <w:rPr>
                <w:i/>
              </w:rPr>
            </w:pPr>
          </w:p>
        </w:tc>
        <w:tc>
          <w:tcPr>
            <w:tcW w:w="1512" w:type="dxa"/>
          </w:tcPr>
          <w:p w14:paraId="440031F7" w14:textId="77777777" w:rsidR="005B257A" w:rsidRDefault="005B257A" w:rsidP="00783658">
            <w:pPr>
              <w:pStyle w:val="TAL"/>
              <w:keepNext w:val="0"/>
              <w:keepLines w:val="0"/>
              <w:widowControl w:val="0"/>
            </w:pPr>
            <w:r>
              <w:t>9.3.1.1</w:t>
            </w:r>
          </w:p>
        </w:tc>
        <w:tc>
          <w:tcPr>
            <w:tcW w:w="1728" w:type="dxa"/>
          </w:tcPr>
          <w:p w14:paraId="5689A267" w14:textId="77777777" w:rsidR="005B257A" w:rsidRDefault="005B257A" w:rsidP="00783658">
            <w:pPr>
              <w:pStyle w:val="TAL"/>
              <w:keepNext w:val="0"/>
              <w:keepLines w:val="0"/>
              <w:widowControl w:val="0"/>
            </w:pPr>
          </w:p>
        </w:tc>
        <w:tc>
          <w:tcPr>
            <w:tcW w:w="1080" w:type="dxa"/>
          </w:tcPr>
          <w:p w14:paraId="792822CE" w14:textId="77777777" w:rsidR="005B257A" w:rsidRDefault="005B257A" w:rsidP="00783658">
            <w:pPr>
              <w:pStyle w:val="TAC"/>
              <w:keepNext w:val="0"/>
              <w:keepLines w:val="0"/>
              <w:widowControl w:val="0"/>
            </w:pPr>
            <w:r>
              <w:t>YES</w:t>
            </w:r>
          </w:p>
        </w:tc>
        <w:tc>
          <w:tcPr>
            <w:tcW w:w="1080" w:type="dxa"/>
          </w:tcPr>
          <w:p w14:paraId="13CC2D6D" w14:textId="74AF77AD" w:rsidR="005B257A" w:rsidRDefault="005B257A" w:rsidP="00783658">
            <w:pPr>
              <w:pStyle w:val="TAC"/>
              <w:keepNext w:val="0"/>
              <w:keepLines w:val="0"/>
              <w:widowControl w:val="0"/>
            </w:pPr>
            <w:ins w:id="23" w:author="Huawei" w:date="2025-03-19T17:23:00Z">
              <w:r>
                <w:rPr>
                  <w:lang w:val="en-US"/>
                </w:rPr>
                <w:t>ignore</w:t>
              </w:r>
            </w:ins>
            <w:del w:id="24" w:author="Huawei" w:date="2025-03-19T17:23:00Z">
              <w:r w:rsidDel="005B257A">
                <w:delText>reject</w:delText>
              </w:r>
            </w:del>
          </w:p>
        </w:tc>
      </w:tr>
      <w:tr w:rsidR="005B257A" w14:paraId="598D50DE" w14:textId="77777777" w:rsidTr="00783658">
        <w:tc>
          <w:tcPr>
            <w:tcW w:w="2160" w:type="dxa"/>
            <w:tcBorders>
              <w:top w:val="single" w:sz="4" w:space="0" w:color="auto"/>
              <w:left w:val="single" w:sz="4" w:space="0" w:color="auto"/>
              <w:bottom w:val="single" w:sz="4" w:space="0" w:color="auto"/>
              <w:right w:val="single" w:sz="4" w:space="0" w:color="auto"/>
            </w:tcBorders>
          </w:tcPr>
          <w:p w14:paraId="231D9AAD" w14:textId="77777777" w:rsidR="005B257A" w:rsidRDefault="005B257A" w:rsidP="00783658">
            <w:pPr>
              <w:pStyle w:val="TAL"/>
              <w:rPr>
                <w:rFonts w:eastAsia="Batang"/>
                <w:lang w:val="sv-SE"/>
              </w:rPr>
            </w:pPr>
            <w:r>
              <w:t>Transaction ID</w:t>
            </w:r>
          </w:p>
        </w:tc>
        <w:tc>
          <w:tcPr>
            <w:tcW w:w="1080" w:type="dxa"/>
            <w:tcBorders>
              <w:top w:val="single" w:sz="4" w:space="0" w:color="auto"/>
              <w:left w:val="single" w:sz="4" w:space="0" w:color="auto"/>
              <w:bottom w:val="single" w:sz="4" w:space="0" w:color="auto"/>
              <w:right w:val="single" w:sz="4" w:space="0" w:color="auto"/>
            </w:tcBorders>
          </w:tcPr>
          <w:p w14:paraId="41C3995E" w14:textId="77777777" w:rsidR="005B257A" w:rsidRDefault="005B257A" w:rsidP="00783658">
            <w:pPr>
              <w:pStyle w:val="TAL"/>
              <w:keepNext w:val="0"/>
              <w:keepLines w:val="0"/>
              <w:widowControl w:val="0"/>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DF7FAC" w14:textId="77777777" w:rsidR="005B257A" w:rsidRDefault="005B257A" w:rsidP="0078365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198C4" w14:textId="77777777" w:rsidR="005B257A" w:rsidRDefault="005B257A" w:rsidP="00783658">
            <w:pPr>
              <w:pStyle w:val="TAL"/>
              <w:keepNext w:val="0"/>
              <w:keepLines w:val="0"/>
              <w:widowControl w:val="0"/>
            </w:pPr>
            <w:r>
              <w:t>9.3.1.23</w:t>
            </w:r>
          </w:p>
        </w:tc>
        <w:tc>
          <w:tcPr>
            <w:tcW w:w="1728" w:type="dxa"/>
            <w:tcBorders>
              <w:top w:val="single" w:sz="4" w:space="0" w:color="auto"/>
              <w:left w:val="single" w:sz="4" w:space="0" w:color="auto"/>
              <w:bottom w:val="single" w:sz="4" w:space="0" w:color="auto"/>
              <w:right w:val="single" w:sz="4" w:space="0" w:color="auto"/>
            </w:tcBorders>
          </w:tcPr>
          <w:p w14:paraId="1DBE6249" w14:textId="77777777" w:rsidR="005B257A" w:rsidRDefault="005B257A" w:rsidP="007836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D3E26" w14:textId="77777777" w:rsidR="005B257A" w:rsidRDefault="005B257A" w:rsidP="0078365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D5F10C" w14:textId="77777777" w:rsidR="005B257A" w:rsidRDefault="005B257A" w:rsidP="00783658">
            <w:pPr>
              <w:pStyle w:val="TAC"/>
              <w:keepNext w:val="0"/>
              <w:keepLines w:val="0"/>
              <w:widowControl w:val="0"/>
            </w:pPr>
            <w:r>
              <w:t>reject</w:t>
            </w:r>
          </w:p>
        </w:tc>
      </w:tr>
      <w:tr w:rsidR="005B257A" w14:paraId="5789245C" w14:textId="77777777" w:rsidTr="00783658">
        <w:tc>
          <w:tcPr>
            <w:tcW w:w="2160" w:type="dxa"/>
            <w:tcBorders>
              <w:top w:val="single" w:sz="4" w:space="0" w:color="auto"/>
              <w:left w:val="single" w:sz="4" w:space="0" w:color="auto"/>
              <w:bottom w:val="single" w:sz="4" w:space="0" w:color="auto"/>
              <w:right w:val="single" w:sz="4" w:space="0" w:color="auto"/>
            </w:tcBorders>
          </w:tcPr>
          <w:p w14:paraId="1D644A10" w14:textId="77777777" w:rsidR="005B257A" w:rsidRDefault="005B257A" w:rsidP="00783658">
            <w:pPr>
              <w:pStyle w:val="TAL"/>
            </w:pPr>
            <w:r>
              <w:rPr>
                <w:rFonts w:hint="eastAsia"/>
              </w:rPr>
              <w:t>F</w:t>
            </w:r>
            <w:r>
              <w:t>1 Setup Outcome</w:t>
            </w:r>
          </w:p>
        </w:tc>
        <w:tc>
          <w:tcPr>
            <w:tcW w:w="1080" w:type="dxa"/>
            <w:tcBorders>
              <w:top w:val="single" w:sz="4" w:space="0" w:color="auto"/>
              <w:left w:val="single" w:sz="4" w:space="0" w:color="auto"/>
              <w:bottom w:val="single" w:sz="4" w:space="0" w:color="auto"/>
              <w:right w:val="single" w:sz="4" w:space="0" w:color="auto"/>
            </w:tcBorders>
          </w:tcPr>
          <w:p w14:paraId="2B7A137E" w14:textId="77777777" w:rsidR="005B257A" w:rsidRDefault="005B257A" w:rsidP="00783658">
            <w:pPr>
              <w:pStyle w:val="TAL"/>
              <w:keepNext w:val="0"/>
              <w:keepLines w:val="0"/>
              <w:widowControl w:val="0"/>
              <w:rPr>
                <w:lang w:val="en-US"/>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54A8DC9" w14:textId="77777777" w:rsidR="005B257A" w:rsidRDefault="005B257A" w:rsidP="0078365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2E16AA" w14:textId="77777777" w:rsidR="005B257A" w:rsidRDefault="005B257A" w:rsidP="00783658">
            <w:pPr>
              <w:pStyle w:val="TAL"/>
              <w:keepNext w:val="0"/>
              <w:keepLines w:val="0"/>
              <w:widowControl w:val="0"/>
            </w:pPr>
            <w:r>
              <w:t>ENUMERATED (success, failure</w:t>
            </w:r>
            <w:r w:rsidRPr="00DE13F4">
              <w:rPr>
                <w:noProof/>
              </w:rPr>
              <w:t>, …</w:t>
            </w:r>
            <w:r>
              <w:t>)</w:t>
            </w:r>
          </w:p>
        </w:tc>
        <w:tc>
          <w:tcPr>
            <w:tcW w:w="1728" w:type="dxa"/>
            <w:tcBorders>
              <w:top w:val="single" w:sz="4" w:space="0" w:color="auto"/>
              <w:left w:val="single" w:sz="4" w:space="0" w:color="auto"/>
              <w:bottom w:val="single" w:sz="4" w:space="0" w:color="auto"/>
              <w:right w:val="single" w:sz="4" w:space="0" w:color="auto"/>
            </w:tcBorders>
          </w:tcPr>
          <w:p w14:paraId="3B28258A" w14:textId="77777777" w:rsidR="005B257A" w:rsidRDefault="005B257A" w:rsidP="007836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34F84D" w14:textId="77777777" w:rsidR="005B257A" w:rsidRDefault="005B257A" w:rsidP="00783658">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1265B4C" w14:textId="77777777" w:rsidR="005B257A" w:rsidRDefault="005B257A" w:rsidP="00783658">
            <w:pPr>
              <w:pStyle w:val="TAC"/>
              <w:keepNext w:val="0"/>
              <w:keepLines w:val="0"/>
              <w:widowControl w:val="0"/>
            </w:pPr>
            <w:r>
              <w:rPr>
                <w:rFonts w:hint="eastAsia"/>
              </w:rPr>
              <w:t>r</w:t>
            </w:r>
            <w:r>
              <w:t>eject</w:t>
            </w:r>
          </w:p>
        </w:tc>
      </w:tr>
      <w:tr w:rsidR="005B257A" w14:paraId="6ABBA2E8" w14:textId="77777777" w:rsidTr="00783658">
        <w:tc>
          <w:tcPr>
            <w:tcW w:w="2160" w:type="dxa"/>
            <w:tcBorders>
              <w:top w:val="single" w:sz="4" w:space="0" w:color="auto"/>
              <w:left w:val="single" w:sz="4" w:space="0" w:color="auto"/>
              <w:bottom w:val="single" w:sz="4" w:space="0" w:color="auto"/>
              <w:right w:val="single" w:sz="4" w:space="0" w:color="auto"/>
            </w:tcBorders>
          </w:tcPr>
          <w:p w14:paraId="4344CEA3" w14:textId="77777777" w:rsidR="005B257A" w:rsidRPr="006F3829" w:rsidRDefault="005B257A" w:rsidP="00783658">
            <w:pPr>
              <w:pStyle w:val="TAL"/>
              <w:rPr>
                <w:b/>
                <w:bCs/>
              </w:rPr>
            </w:pPr>
            <w:r w:rsidRPr="006F3829">
              <w:rPr>
                <w:b/>
                <w:bCs/>
              </w:rPr>
              <w:t>Activated Cells Mapping List</w:t>
            </w:r>
          </w:p>
        </w:tc>
        <w:tc>
          <w:tcPr>
            <w:tcW w:w="1080" w:type="dxa"/>
            <w:tcBorders>
              <w:top w:val="single" w:sz="4" w:space="0" w:color="auto"/>
              <w:left w:val="single" w:sz="4" w:space="0" w:color="auto"/>
              <w:bottom w:val="single" w:sz="4" w:space="0" w:color="auto"/>
              <w:right w:val="single" w:sz="4" w:space="0" w:color="auto"/>
            </w:tcBorders>
          </w:tcPr>
          <w:p w14:paraId="41B82EAA" w14:textId="77777777" w:rsidR="005B257A" w:rsidRDefault="005B257A" w:rsidP="0078365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E2F55E" w14:textId="77777777" w:rsidR="005B257A" w:rsidRDefault="005B257A" w:rsidP="00783658">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0AEBE72D" w14:textId="77777777" w:rsidR="005B257A" w:rsidRDefault="005B257A" w:rsidP="00783658">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105C87" w14:textId="77777777" w:rsidR="005B257A" w:rsidRDefault="005B257A" w:rsidP="00783658">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BA5CD7" w14:textId="77777777" w:rsidR="005B257A" w:rsidRDefault="005B257A" w:rsidP="00783658">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888DFB" w14:textId="77777777" w:rsidR="005B257A" w:rsidRDefault="005B257A" w:rsidP="00783658">
            <w:pPr>
              <w:pStyle w:val="TAC"/>
              <w:keepNext w:val="0"/>
              <w:keepLines w:val="0"/>
              <w:widowControl w:val="0"/>
              <w:rPr>
                <w:rFonts w:cs="Arial"/>
              </w:rPr>
            </w:pPr>
            <w:r>
              <w:rPr>
                <w:rFonts w:cs="Arial"/>
              </w:rPr>
              <w:t>ignore</w:t>
            </w:r>
          </w:p>
        </w:tc>
      </w:tr>
      <w:tr w:rsidR="005B257A" w14:paraId="2F2E7194" w14:textId="77777777" w:rsidTr="00783658">
        <w:tc>
          <w:tcPr>
            <w:tcW w:w="2160" w:type="dxa"/>
            <w:tcBorders>
              <w:top w:val="single" w:sz="4" w:space="0" w:color="auto"/>
              <w:left w:val="single" w:sz="4" w:space="0" w:color="auto"/>
              <w:bottom w:val="single" w:sz="4" w:space="0" w:color="auto"/>
              <w:right w:val="single" w:sz="4" w:space="0" w:color="auto"/>
            </w:tcBorders>
          </w:tcPr>
          <w:p w14:paraId="3B659E7C" w14:textId="77777777" w:rsidR="005B257A" w:rsidRPr="00D15CC4" w:rsidRDefault="005B257A" w:rsidP="00783658">
            <w:pPr>
              <w:pStyle w:val="TAL"/>
              <w:ind w:leftChars="50" w:left="100"/>
              <w:rPr>
                <w:rFonts w:cs="Arial"/>
                <w:b/>
                <w:bCs/>
                <w:szCs w:val="18"/>
              </w:rPr>
            </w:pPr>
            <w:r w:rsidRPr="00D15CC4">
              <w:rPr>
                <w:rFonts w:cs="Arial"/>
                <w:b/>
                <w:bCs/>
                <w:szCs w:val="18"/>
              </w:rPr>
              <w:t>&gt;Activated Cells List Mapping Item IEs</w:t>
            </w:r>
          </w:p>
        </w:tc>
        <w:tc>
          <w:tcPr>
            <w:tcW w:w="1080" w:type="dxa"/>
            <w:tcBorders>
              <w:top w:val="single" w:sz="4" w:space="0" w:color="auto"/>
              <w:left w:val="single" w:sz="4" w:space="0" w:color="auto"/>
              <w:bottom w:val="single" w:sz="4" w:space="0" w:color="auto"/>
              <w:right w:val="single" w:sz="4" w:space="0" w:color="auto"/>
            </w:tcBorders>
          </w:tcPr>
          <w:p w14:paraId="447DCCB8" w14:textId="77777777" w:rsidR="005B257A" w:rsidRDefault="005B257A" w:rsidP="0078365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23883C" w14:textId="77777777" w:rsidR="005B257A" w:rsidRDefault="005B257A" w:rsidP="00783658">
            <w:pPr>
              <w:pStyle w:val="TAL"/>
              <w:keepNext w:val="0"/>
              <w:keepLines w:val="0"/>
              <w:widowControl w:val="0"/>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2E3405" w14:textId="77777777" w:rsidR="005B257A" w:rsidRDefault="005B257A" w:rsidP="00783658">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E8E95EF" w14:textId="77777777" w:rsidR="005B257A" w:rsidRDefault="005B257A" w:rsidP="00783658">
            <w:pPr>
              <w:pStyle w:val="TAL"/>
              <w:rPr>
                <w:lang w:eastAsia="ja-JP"/>
              </w:rPr>
            </w:pPr>
            <w:r>
              <w:rPr>
                <w:lang w:eastAsia="ja-JP"/>
              </w:rPr>
              <w:t xml:space="preserve">List of activated cells. </w:t>
            </w:r>
          </w:p>
        </w:tc>
        <w:tc>
          <w:tcPr>
            <w:tcW w:w="1080" w:type="dxa"/>
            <w:tcBorders>
              <w:top w:val="single" w:sz="4" w:space="0" w:color="auto"/>
              <w:left w:val="single" w:sz="4" w:space="0" w:color="auto"/>
              <w:bottom w:val="single" w:sz="4" w:space="0" w:color="auto"/>
              <w:right w:val="single" w:sz="4" w:space="0" w:color="auto"/>
            </w:tcBorders>
          </w:tcPr>
          <w:p w14:paraId="2F1ABDCE" w14:textId="77777777" w:rsidR="005B257A" w:rsidRDefault="005B257A" w:rsidP="00783658">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FF0425B" w14:textId="77777777" w:rsidR="005B257A" w:rsidRDefault="005B257A" w:rsidP="00783658">
            <w:pPr>
              <w:pStyle w:val="TAC"/>
              <w:keepNext w:val="0"/>
              <w:keepLines w:val="0"/>
              <w:widowControl w:val="0"/>
              <w:rPr>
                <w:rFonts w:cs="Arial"/>
              </w:rPr>
            </w:pPr>
            <w:r>
              <w:rPr>
                <w:rFonts w:cs="Arial"/>
              </w:rPr>
              <w:t>ignore</w:t>
            </w:r>
          </w:p>
        </w:tc>
      </w:tr>
      <w:tr w:rsidR="005B257A" w14:paraId="3CC7DF81" w14:textId="77777777" w:rsidTr="00783658">
        <w:tc>
          <w:tcPr>
            <w:tcW w:w="2160" w:type="dxa"/>
            <w:tcBorders>
              <w:top w:val="single" w:sz="4" w:space="0" w:color="auto"/>
              <w:left w:val="single" w:sz="4" w:space="0" w:color="auto"/>
              <w:bottom w:val="single" w:sz="4" w:space="0" w:color="auto"/>
              <w:right w:val="single" w:sz="4" w:space="0" w:color="auto"/>
            </w:tcBorders>
          </w:tcPr>
          <w:p w14:paraId="23C81069" w14:textId="77777777" w:rsidR="005B257A" w:rsidRDefault="005B257A" w:rsidP="00783658">
            <w:pPr>
              <w:pStyle w:val="TAL"/>
              <w:ind w:leftChars="100" w:left="200"/>
              <w:rPr>
                <w:rFonts w:cs="Arial"/>
              </w:rPr>
            </w:pPr>
            <w:r>
              <w:rPr>
                <w:rFonts w:cs="Arial"/>
                <w:szCs w:val="18"/>
                <w:lang w:eastAsia="ja-JP"/>
              </w:rPr>
              <w:t xml:space="preserve">&gt;&gt;NR CGI for Target Logical </w:t>
            </w:r>
            <w:proofErr w:type="spellStart"/>
            <w:r>
              <w:rPr>
                <w:rFonts w:cs="Arial"/>
                <w:szCs w:val="18"/>
                <w:lang w:eastAsia="ja-JP"/>
              </w:rPr>
              <w:t>gNB</w:t>
            </w:r>
            <w:proofErr w:type="spellEnd"/>
            <w:r>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D2A5739" w14:textId="77777777" w:rsidR="005B257A" w:rsidRDefault="005B257A" w:rsidP="00783658">
            <w:pPr>
              <w:pStyle w:val="TAL"/>
              <w:keepNext w:val="0"/>
              <w:keepLines w:val="0"/>
              <w:widowControl w:val="0"/>
              <w:rPr>
                <w:rFonts w:cs="Arial"/>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0FFB2" w14:textId="77777777" w:rsidR="005B257A" w:rsidRDefault="005B257A" w:rsidP="0078365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03E2F45" w14:textId="77777777" w:rsidR="005B257A" w:rsidRDefault="005B257A" w:rsidP="00783658">
            <w:pPr>
              <w:pStyle w:val="TAL"/>
              <w:keepNext w:val="0"/>
              <w:keepLines w:val="0"/>
              <w:widowControl w:val="0"/>
              <w:rPr>
                <w:rFonts w:cs="Arial"/>
                <w:lang w:eastAsia="ja-JP"/>
              </w:rPr>
            </w:pPr>
            <w:r>
              <w:t>NR CGI</w:t>
            </w:r>
            <w:r>
              <w:rPr>
                <w:rFonts w:cs="Arial"/>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4CA86194" w14:textId="77777777" w:rsidR="005B257A" w:rsidRDefault="005B257A" w:rsidP="00783658">
            <w:pPr>
              <w:pStyle w:val="TAL"/>
              <w:keepNext w:val="0"/>
              <w:keepLines w:val="0"/>
              <w:widowControl w:val="0"/>
            </w:pPr>
            <w:r>
              <w:t xml:space="preserve">The </w:t>
            </w:r>
            <w:r>
              <w:rPr>
                <w:rFonts w:hint="eastAsia"/>
                <w:lang w:val="en-US"/>
              </w:rPr>
              <w:t>identity</w:t>
            </w:r>
            <w:r>
              <w:t xml:space="preserve"> of an activated cell </w:t>
            </w:r>
            <w:r>
              <w:rPr>
                <w:rFonts w:hint="eastAsia"/>
                <w:lang w:val="en-US"/>
              </w:rPr>
              <w:t>belong</w:t>
            </w:r>
            <w:r>
              <w:rPr>
                <w:lang w:val="en-US"/>
              </w:rPr>
              <w:t>ing</w:t>
            </w:r>
            <w:r>
              <w:rPr>
                <w:rFonts w:hint="eastAsia"/>
                <w:lang w:val="en-US"/>
              </w:rPr>
              <w:t xml:space="preserve"> to</w:t>
            </w:r>
            <w:r>
              <w:t xml:space="preserve"> the target logical </w:t>
            </w:r>
            <w:proofErr w:type="spellStart"/>
            <w:r>
              <w:t>gNB</w:t>
            </w:r>
            <w:proofErr w:type="spellEnd"/>
            <w:r>
              <w:t>-DU of the mobile IAB-node</w:t>
            </w:r>
          </w:p>
        </w:tc>
        <w:tc>
          <w:tcPr>
            <w:tcW w:w="1080" w:type="dxa"/>
            <w:tcBorders>
              <w:top w:val="single" w:sz="4" w:space="0" w:color="auto"/>
              <w:left w:val="single" w:sz="4" w:space="0" w:color="auto"/>
              <w:bottom w:val="single" w:sz="4" w:space="0" w:color="auto"/>
              <w:right w:val="single" w:sz="4" w:space="0" w:color="auto"/>
            </w:tcBorders>
          </w:tcPr>
          <w:p w14:paraId="72B439BD" w14:textId="77777777" w:rsidR="005B257A" w:rsidRDefault="005B257A" w:rsidP="00783658">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7F2BD" w14:textId="77777777" w:rsidR="005B257A" w:rsidRDefault="005B257A" w:rsidP="00783658">
            <w:pPr>
              <w:pStyle w:val="TAC"/>
              <w:keepNext w:val="0"/>
              <w:keepLines w:val="0"/>
              <w:widowControl w:val="0"/>
              <w:rPr>
                <w:rFonts w:cs="Arial"/>
              </w:rPr>
            </w:pPr>
          </w:p>
        </w:tc>
      </w:tr>
      <w:tr w:rsidR="005B257A" w14:paraId="764E5B98" w14:textId="77777777" w:rsidTr="00783658">
        <w:tc>
          <w:tcPr>
            <w:tcW w:w="2160" w:type="dxa"/>
            <w:tcBorders>
              <w:top w:val="single" w:sz="4" w:space="0" w:color="auto"/>
              <w:left w:val="single" w:sz="4" w:space="0" w:color="auto"/>
              <w:bottom w:val="single" w:sz="4" w:space="0" w:color="auto"/>
              <w:right w:val="single" w:sz="4" w:space="0" w:color="auto"/>
            </w:tcBorders>
          </w:tcPr>
          <w:p w14:paraId="5AD61D19" w14:textId="77777777" w:rsidR="005B257A" w:rsidRDefault="005B257A" w:rsidP="00783658">
            <w:pPr>
              <w:pStyle w:val="TAL"/>
              <w:ind w:leftChars="100" w:left="200"/>
              <w:rPr>
                <w:rFonts w:cs="Arial"/>
                <w:szCs w:val="18"/>
                <w:lang w:eastAsia="ja-JP"/>
              </w:rPr>
            </w:pPr>
            <w:r>
              <w:rPr>
                <w:rFonts w:cs="Arial"/>
                <w:szCs w:val="18"/>
                <w:lang w:eastAsia="ja-JP"/>
              </w:rPr>
              <w:t xml:space="preserve">&gt;&gt;NR CGI for Source Logical </w:t>
            </w:r>
            <w:proofErr w:type="spellStart"/>
            <w:r>
              <w:rPr>
                <w:rFonts w:cs="Arial"/>
                <w:szCs w:val="18"/>
                <w:lang w:eastAsia="ja-JP"/>
              </w:rPr>
              <w:t>gNB</w:t>
            </w:r>
            <w:proofErr w:type="spellEnd"/>
            <w:r>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3271BA0" w14:textId="77777777" w:rsidR="005B257A" w:rsidRDefault="005B257A" w:rsidP="00783658">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5BB744" w14:textId="77777777" w:rsidR="005B257A" w:rsidRDefault="005B257A" w:rsidP="0078365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F92AC5B" w14:textId="77777777" w:rsidR="005B257A" w:rsidRDefault="005B257A" w:rsidP="00783658">
            <w:pPr>
              <w:pStyle w:val="TAL"/>
              <w:keepNext w:val="0"/>
              <w:keepLines w:val="0"/>
              <w:widowControl w:val="0"/>
              <w:rPr>
                <w:rFonts w:cs="Arial"/>
                <w:szCs w:val="18"/>
                <w:lang w:eastAsia="ja-JP"/>
              </w:rPr>
            </w:pPr>
            <w:r>
              <w:t>NR CGI</w:t>
            </w:r>
            <w:r>
              <w:rPr>
                <w:rFonts w:cs="Arial"/>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48EAF440" w14:textId="77777777" w:rsidR="005B257A" w:rsidRDefault="005B257A" w:rsidP="00783658">
            <w:pPr>
              <w:pStyle w:val="TAL"/>
              <w:keepNext w:val="0"/>
              <w:keepLines w:val="0"/>
              <w:widowControl w:val="0"/>
            </w:pPr>
            <w:r>
              <w:t>The</w:t>
            </w:r>
            <w:r>
              <w:rPr>
                <w:rFonts w:hint="eastAsia"/>
                <w:lang w:val="en-US"/>
              </w:rPr>
              <w:t xml:space="preserve"> identity</w:t>
            </w:r>
            <w:r>
              <w:t xml:space="preserve"> of an activated cell </w:t>
            </w:r>
            <w:r>
              <w:rPr>
                <w:rFonts w:hint="eastAsia"/>
                <w:lang w:val="en-US"/>
              </w:rPr>
              <w:t>belong</w:t>
            </w:r>
            <w:r>
              <w:rPr>
                <w:lang w:val="en-US"/>
              </w:rPr>
              <w:t>ing</w:t>
            </w:r>
            <w:r>
              <w:rPr>
                <w:rFonts w:hint="eastAsia"/>
                <w:lang w:val="en-US"/>
              </w:rPr>
              <w:t xml:space="preserve"> to </w:t>
            </w:r>
            <w:r>
              <w:t xml:space="preserve">the source logical </w:t>
            </w:r>
            <w:proofErr w:type="spellStart"/>
            <w:r>
              <w:t>gNB</w:t>
            </w:r>
            <w:proofErr w:type="spellEnd"/>
            <w:r>
              <w:t>-DU of the mobile IAB-node</w:t>
            </w:r>
          </w:p>
        </w:tc>
        <w:tc>
          <w:tcPr>
            <w:tcW w:w="1080" w:type="dxa"/>
            <w:tcBorders>
              <w:top w:val="single" w:sz="4" w:space="0" w:color="auto"/>
              <w:left w:val="single" w:sz="4" w:space="0" w:color="auto"/>
              <w:bottom w:val="single" w:sz="4" w:space="0" w:color="auto"/>
              <w:right w:val="single" w:sz="4" w:space="0" w:color="auto"/>
            </w:tcBorders>
          </w:tcPr>
          <w:p w14:paraId="78A9293E" w14:textId="77777777" w:rsidR="005B257A" w:rsidRDefault="005B257A" w:rsidP="0078365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A0223E" w14:textId="77777777" w:rsidR="005B257A" w:rsidRDefault="005B257A" w:rsidP="00783658">
            <w:pPr>
              <w:pStyle w:val="TAC"/>
              <w:keepNext w:val="0"/>
              <w:keepLines w:val="0"/>
              <w:widowControl w:val="0"/>
              <w:rPr>
                <w:rFonts w:cs="Arial"/>
              </w:rPr>
            </w:pPr>
          </w:p>
        </w:tc>
      </w:tr>
      <w:tr w:rsidR="005B257A" w14:paraId="7739FC4C" w14:textId="77777777" w:rsidTr="00783658">
        <w:tc>
          <w:tcPr>
            <w:tcW w:w="2160" w:type="dxa"/>
            <w:tcBorders>
              <w:top w:val="single" w:sz="4" w:space="0" w:color="auto"/>
              <w:left w:val="single" w:sz="4" w:space="0" w:color="auto"/>
              <w:bottom w:val="single" w:sz="4" w:space="0" w:color="auto"/>
              <w:right w:val="single" w:sz="4" w:space="0" w:color="auto"/>
            </w:tcBorders>
          </w:tcPr>
          <w:p w14:paraId="371CC377" w14:textId="77777777" w:rsidR="005B257A" w:rsidRPr="00C20E2B" w:rsidRDefault="005B257A" w:rsidP="00783658">
            <w:pPr>
              <w:pStyle w:val="TAL"/>
            </w:pPr>
            <w:r w:rsidRPr="00C20E2B">
              <w:t xml:space="preserve">Target F1 Terminating IAB-Donor </w:t>
            </w:r>
            <w:proofErr w:type="spellStart"/>
            <w:r w:rsidRPr="00C20E2B">
              <w:t>gNB</w:t>
            </w:r>
            <w:proofErr w:type="spellEnd"/>
            <w:r w:rsidRPr="00C20E2B">
              <w:t xml:space="preserve"> ID</w:t>
            </w:r>
          </w:p>
        </w:tc>
        <w:tc>
          <w:tcPr>
            <w:tcW w:w="1080" w:type="dxa"/>
            <w:tcBorders>
              <w:top w:val="single" w:sz="4" w:space="0" w:color="auto"/>
              <w:left w:val="single" w:sz="4" w:space="0" w:color="auto"/>
              <w:bottom w:val="single" w:sz="4" w:space="0" w:color="auto"/>
              <w:right w:val="single" w:sz="4" w:space="0" w:color="auto"/>
            </w:tcBorders>
          </w:tcPr>
          <w:p w14:paraId="65837FC6" w14:textId="77777777" w:rsidR="005B257A" w:rsidRDefault="005B257A" w:rsidP="00783658">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C9BD14" w14:textId="77777777" w:rsidR="005B257A" w:rsidRDefault="005B257A" w:rsidP="0078365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6675C31" w14:textId="77777777" w:rsidR="005B257A" w:rsidRDefault="005B257A" w:rsidP="00783658">
            <w:pPr>
              <w:pStyle w:val="TAL"/>
              <w:keepNext w:val="0"/>
              <w:keepLines w:val="0"/>
              <w:widowControl w:val="0"/>
            </w:pPr>
            <w:r>
              <w:t xml:space="preserve">Global </w:t>
            </w:r>
            <w:proofErr w:type="spellStart"/>
            <w:r>
              <w:t>gNB</w:t>
            </w:r>
            <w:proofErr w:type="spellEnd"/>
            <w: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564898EB" w14:textId="77777777" w:rsidR="005B257A" w:rsidRPr="008C48C3" w:rsidRDefault="005B257A" w:rsidP="00783658">
            <w:pPr>
              <w:pStyle w:val="TAL"/>
              <w:keepNext w:val="0"/>
              <w:keepLines w:val="0"/>
              <w:widowControl w:val="0"/>
              <w:rPr>
                <w:rFonts w:cs="Arial"/>
                <w:szCs w:val="18"/>
                <w:lang w:eastAsia="ja-JP"/>
              </w:rPr>
            </w:pPr>
            <w:r w:rsidRPr="008C48C3">
              <w:rPr>
                <w:rFonts w:cs="Arial"/>
                <w:szCs w:val="18"/>
                <w:lang w:eastAsia="ja-JP"/>
              </w:rPr>
              <w:t xml:space="preserve">The Global </w:t>
            </w:r>
            <w:proofErr w:type="spellStart"/>
            <w:r w:rsidRPr="008C48C3">
              <w:rPr>
                <w:rFonts w:cs="Arial"/>
                <w:szCs w:val="18"/>
                <w:lang w:eastAsia="ja-JP"/>
              </w:rPr>
              <w:t>gNB</w:t>
            </w:r>
            <w:proofErr w:type="spellEnd"/>
            <w:r w:rsidRPr="008C48C3">
              <w:rPr>
                <w:rFonts w:cs="Arial"/>
                <w:szCs w:val="18"/>
                <w:lang w:eastAsia="ja-JP"/>
              </w:rPr>
              <w:t xml:space="preserve"> ID of a</w:t>
            </w:r>
            <w:r>
              <w:rPr>
                <w:rFonts w:cs="Arial"/>
                <w:szCs w:val="18"/>
                <w:lang w:eastAsia="ja-JP"/>
              </w:rPr>
              <w:t>n</w:t>
            </w:r>
            <w:r w:rsidRPr="008C48C3">
              <w:rPr>
                <w:rFonts w:cs="Arial"/>
                <w:szCs w:val="18"/>
                <w:lang w:eastAsia="ja-JP"/>
              </w:rPr>
              <w:t xml:space="preserve"> </w:t>
            </w:r>
            <w:r>
              <w:rPr>
                <w:rFonts w:cs="Arial"/>
                <w:szCs w:val="18"/>
                <w:lang w:eastAsia="ja-JP"/>
              </w:rPr>
              <w:t xml:space="preserve">IAB donor terminates F1 connection towards </w:t>
            </w:r>
            <w:r>
              <w:t xml:space="preserve">the target logical </w:t>
            </w:r>
            <w:proofErr w:type="spellStart"/>
            <w:r>
              <w:t>gNB</w:t>
            </w:r>
            <w:proofErr w:type="spellEnd"/>
            <w:r>
              <w:t>-DU of the mobile IAB-node</w:t>
            </w:r>
            <w:r w:rsidRPr="008C48C3">
              <w:rPr>
                <w:rFonts w:cs="Arial"/>
                <w:szCs w:val="18"/>
                <w:lang w:eastAsia="ja-JP"/>
              </w:rPr>
              <w:t>.</w:t>
            </w:r>
            <w:r>
              <w:rPr>
                <w:rFonts w:cs="Arial"/>
                <w:szCs w:val="18"/>
                <w:lang w:eastAsia="ja-JP"/>
              </w:rPr>
              <w:t xml:space="preserve"> </w:t>
            </w:r>
            <w:r>
              <w:t xml:space="preserve">This IE is present if the mobile IAB-DU migration is </w:t>
            </w:r>
            <w:proofErr w:type="spellStart"/>
            <w:r>
              <w:t>triggerd</w:t>
            </w:r>
            <w:proofErr w:type="spellEnd"/>
            <w:r>
              <w:t xml:space="preserve"> by OAM.</w:t>
            </w:r>
          </w:p>
        </w:tc>
        <w:tc>
          <w:tcPr>
            <w:tcW w:w="1080" w:type="dxa"/>
            <w:tcBorders>
              <w:top w:val="single" w:sz="4" w:space="0" w:color="auto"/>
              <w:left w:val="single" w:sz="4" w:space="0" w:color="auto"/>
              <w:bottom w:val="single" w:sz="4" w:space="0" w:color="auto"/>
              <w:right w:val="single" w:sz="4" w:space="0" w:color="auto"/>
            </w:tcBorders>
          </w:tcPr>
          <w:p w14:paraId="3A1F61DD" w14:textId="77777777" w:rsidR="005B257A" w:rsidRDefault="005B257A" w:rsidP="0078365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FA23BD" w14:textId="77777777" w:rsidR="005B257A" w:rsidRDefault="005B257A" w:rsidP="00783658">
            <w:pPr>
              <w:pStyle w:val="TAC"/>
              <w:keepNext w:val="0"/>
              <w:keepLines w:val="0"/>
              <w:widowControl w:val="0"/>
              <w:rPr>
                <w:rFonts w:cs="Arial"/>
              </w:rPr>
            </w:pPr>
            <w:r>
              <w:rPr>
                <w:rFonts w:cs="Arial"/>
              </w:rPr>
              <w:t>reject</w:t>
            </w:r>
          </w:p>
        </w:tc>
      </w:tr>
    </w:tbl>
    <w:p w14:paraId="0690EC5E" w14:textId="77777777" w:rsidR="005B257A" w:rsidRDefault="005B257A" w:rsidP="005B257A">
      <w:pPr>
        <w:widowControl w:val="0"/>
      </w:pPr>
    </w:p>
    <w:p w14:paraId="3F5E2004" w14:textId="4AB5CFB9"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3701EE5" w14:textId="77777777" w:rsidR="005B257A" w:rsidRPr="0048545F" w:rsidRDefault="005B257A" w:rsidP="005B257A"/>
    <w:p w14:paraId="3D22AAD1" w14:textId="77777777" w:rsidR="005B257A" w:rsidRPr="004126EE" w:rsidRDefault="005B257A" w:rsidP="005B257A">
      <w:pPr>
        <w:pStyle w:val="4"/>
        <w:rPr>
          <w:lang w:val="fr-FR"/>
        </w:rPr>
      </w:pPr>
      <w:bookmarkStart w:id="25" w:name="_Toc191544227"/>
      <w:r w:rsidRPr="004126EE">
        <w:rPr>
          <w:lang w:val="fr-FR"/>
        </w:rPr>
        <w:lastRenderedPageBreak/>
        <w:t>9.3.1.307</w:t>
      </w:r>
      <w:r w:rsidRPr="004126EE">
        <w:rPr>
          <w:lang w:val="fr-FR"/>
        </w:rPr>
        <w:tab/>
        <w:t>Mobile</w:t>
      </w:r>
      <w:r w:rsidRPr="004126EE">
        <w:rPr>
          <w:lang w:val="fr-FR"/>
        </w:rPr>
        <w:tab/>
        <w:t>IAB-MT User Location Information</w:t>
      </w:r>
      <w:bookmarkEnd w:id="25"/>
    </w:p>
    <w:p w14:paraId="75FFFB66" w14:textId="77777777" w:rsidR="005B257A" w:rsidRDefault="005B257A" w:rsidP="005B257A">
      <w:pPr>
        <w:widowControl w:val="0"/>
      </w:pPr>
      <w:r>
        <w:t xml:space="preserve">This IE contains the </w:t>
      </w:r>
      <w:r>
        <w:rPr>
          <w:lang w:eastAsia="ja-JP"/>
        </w:rPr>
        <w:t>user location information of mobile IAB-MT</w:t>
      </w:r>
      <w:r>
        <w:rPr>
          <w:rFonts w:hint="eastAsia"/>
          <w:lang w:val="en-US"/>
        </w:rPr>
        <w:t xml:space="preserve"> </w:t>
      </w:r>
      <w:r>
        <w:rPr>
          <w:lang w:eastAsia="ja-JP"/>
        </w:rPr>
        <w:t>which is co-located with the mobile IAB-DU</w:t>
      </w:r>
      <w: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5B257A" w14:paraId="5DE16CB3" w14:textId="77777777" w:rsidTr="00783658">
        <w:tc>
          <w:tcPr>
            <w:tcW w:w="2448" w:type="dxa"/>
            <w:tcBorders>
              <w:top w:val="single" w:sz="4" w:space="0" w:color="auto"/>
              <w:left w:val="single" w:sz="4" w:space="0" w:color="auto"/>
              <w:bottom w:val="single" w:sz="4" w:space="0" w:color="auto"/>
              <w:right w:val="single" w:sz="4" w:space="0" w:color="auto"/>
            </w:tcBorders>
          </w:tcPr>
          <w:p w14:paraId="785C7256" w14:textId="77777777" w:rsidR="005B257A" w:rsidRDefault="005B257A" w:rsidP="00783658">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0D9B37DE" w14:textId="77777777" w:rsidR="005B257A" w:rsidRDefault="005B257A" w:rsidP="00783658">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tcPr>
          <w:p w14:paraId="16BB0569" w14:textId="77777777" w:rsidR="005B257A" w:rsidRDefault="005B257A" w:rsidP="00783658">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tcPr>
          <w:p w14:paraId="1FCB44BE" w14:textId="77777777" w:rsidR="005B257A" w:rsidRDefault="005B257A" w:rsidP="00783658">
            <w:pPr>
              <w:pStyle w:val="TAH"/>
              <w:keepNext w:val="0"/>
              <w:keepLines w:val="0"/>
              <w:widowControl w:val="0"/>
            </w:pPr>
            <w:r>
              <w:t>IE type and reference</w:t>
            </w:r>
          </w:p>
        </w:tc>
        <w:tc>
          <w:tcPr>
            <w:tcW w:w="2881" w:type="dxa"/>
            <w:tcBorders>
              <w:top w:val="single" w:sz="4" w:space="0" w:color="auto"/>
              <w:left w:val="single" w:sz="4" w:space="0" w:color="auto"/>
              <w:bottom w:val="single" w:sz="4" w:space="0" w:color="auto"/>
              <w:right w:val="single" w:sz="4" w:space="0" w:color="auto"/>
            </w:tcBorders>
          </w:tcPr>
          <w:p w14:paraId="5418FE52" w14:textId="77777777" w:rsidR="005B257A" w:rsidRDefault="005B257A" w:rsidP="00783658">
            <w:pPr>
              <w:pStyle w:val="TAH"/>
              <w:keepNext w:val="0"/>
              <w:keepLines w:val="0"/>
              <w:widowControl w:val="0"/>
            </w:pPr>
            <w:r>
              <w:t>Semantics description</w:t>
            </w:r>
          </w:p>
        </w:tc>
      </w:tr>
      <w:tr w:rsidR="005B257A" w14:paraId="5FA0EF4D" w14:textId="77777777" w:rsidTr="00783658">
        <w:tc>
          <w:tcPr>
            <w:tcW w:w="2448" w:type="dxa"/>
            <w:tcBorders>
              <w:top w:val="single" w:sz="4" w:space="0" w:color="auto"/>
              <w:left w:val="single" w:sz="4" w:space="0" w:color="auto"/>
              <w:bottom w:val="single" w:sz="4" w:space="0" w:color="auto"/>
              <w:right w:val="single" w:sz="4" w:space="0" w:color="auto"/>
            </w:tcBorders>
          </w:tcPr>
          <w:p w14:paraId="2C13F1DC" w14:textId="77777777" w:rsidR="005B257A" w:rsidRDefault="005B257A" w:rsidP="00783658">
            <w:pPr>
              <w:pStyle w:val="TAL"/>
              <w:keepNext w:val="0"/>
              <w:keepLines w:val="0"/>
              <w:widowControl w:val="0"/>
            </w:pPr>
            <w:r>
              <w:rPr>
                <w:rFonts w:cs="Arial"/>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4324ECE" w14:textId="77777777" w:rsidR="005B257A" w:rsidRDefault="005B257A" w:rsidP="00783658">
            <w:pPr>
              <w:pStyle w:val="TAL"/>
              <w:keepNext w:val="0"/>
              <w:keepLines w:val="0"/>
              <w:widowControl w:val="0"/>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05EC0E"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3DD045" w14:textId="77777777" w:rsidR="005B257A" w:rsidRDefault="005B257A" w:rsidP="00783658">
            <w:pPr>
              <w:pStyle w:val="TAL"/>
              <w:keepNext w:val="0"/>
              <w:keepLines w:val="0"/>
              <w:widowControl w:val="0"/>
              <w:rPr>
                <w:lang w:val="en-US"/>
              </w:rPr>
            </w:pPr>
            <w:r>
              <w:rPr>
                <w:lang w:eastAsia="ja-JP"/>
              </w:rPr>
              <w:t>9.3.1.</w:t>
            </w:r>
            <w:r>
              <w:rPr>
                <w:rFonts w:hint="eastAsia"/>
                <w:lang w:val="en-US"/>
              </w:rPr>
              <w:t>12</w:t>
            </w:r>
          </w:p>
        </w:tc>
        <w:tc>
          <w:tcPr>
            <w:tcW w:w="2881" w:type="dxa"/>
            <w:tcBorders>
              <w:top w:val="single" w:sz="4" w:space="0" w:color="auto"/>
              <w:left w:val="single" w:sz="4" w:space="0" w:color="auto"/>
              <w:bottom w:val="single" w:sz="4" w:space="0" w:color="auto"/>
              <w:right w:val="single" w:sz="4" w:space="0" w:color="auto"/>
            </w:tcBorders>
          </w:tcPr>
          <w:p w14:paraId="156BB239" w14:textId="77777777" w:rsidR="005B257A" w:rsidRDefault="005B257A" w:rsidP="00783658">
            <w:pPr>
              <w:pStyle w:val="TAL"/>
              <w:keepNext w:val="0"/>
              <w:keepLines w:val="0"/>
              <w:widowControl w:val="0"/>
            </w:pPr>
            <w:r w:rsidRPr="001B529C">
              <w:t xml:space="preserve">The NR CGI of the cell, which is the serving cell of the mobile </w:t>
            </w:r>
            <w:r w:rsidRPr="001B529C">
              <w:rPr>
                <w:lang w:eastAsia="ja-JP"/>
              </w:rPr>
              <w:t>IAB-MT co-located with the mobile IAB-DU that serves the UE.</w:t>
            </w:r>
          </w:p>
        </w:tc>
      </w:tr>
      <w:tr w:rsidR="005B257A" w14:paraId="004E3397" w14:textId="77777777" w:rsidTr="00783658">
        <w:tc>
          <w:tcPr>
            <w:tcW w:w="2448" w:type="dxa"/>
            <w:tcBorders>
              <w:top w:val="single" w:sz="4" w:space="0" w:color="auto"/>
              <w:left w:val="single" w:sz="4" w:space="0" w:color="auto"/>
              <w:bottom w:val="single" w:sz="4" w:space="0" w:color="auto"/>
              <w:right w:val="single" w:sz="4" w:space="0" w:color="auto"/>
            </w:tcBorders>
          </w:tcPr>
          <w:p w14:paraId="3C093876" w14:textId="77777777" w:rsidR="005B257A" w:rsidRDefault="005B257A" w:rsidP="00783658">
            <w:pPr>
              <w:pStyle w:val="TAL"/>
              <w:keepNext w:val="0"/>
              <w:keepLines w:val="0"/>
              <w:widowControl w:val="0"/>
              <w:rPr>
                <w:rFonts w:cs="Arial"/>
                <w:lang w:val="en-US"/>
              </w:rPr>
            </w:pPr>
            <w:r>
              <w:rPr>
                <w:rFonts w:cs="Arial" w:hint="eastAsia"/>
                <w:lang w:val="en-US"/>
              </w:rPr>
              <w:t>TAI</w:t>
            </w:r>
          </w:p>
        </w:tc>
        <w:tc>
          <w:tcPr>
            <w:tcW w:w="1080" w:type="dxa"/>
            <w:tcBorders>
              <w:top w:val="single" w:sz="4" w:space="0" w:color="auto"/>
              <w:left w:val="single" w:sz="4" w:space="0" w:color="auto"/>
              <w:bottom w:val="single" w:sz="4" w:space="0" w:color="auto"/>
              <w:right w:val="single" w:sz="4" w:space="0" w:color="auto"/>
            </w:tcBorders>
          </w:tcPr>
          <w:p w14:paraId="48C7D864" w14:textId="745A0E5B" w:rsidR="005B257A" w:rsidRDefault="005B257A" w:rsidP="00783658">
            <w:pPr>
              <w:pStyle w:val="TAL"/>
              <w:keepNext w:val="0"/>
              <w:keepLines w:val="0"/>
              <w:widowControl w:val="0"/>
              <w:rPr>
                <w:lang w:val="en-US"/>
              </w:rPr>
            </w:pPr>
            <w:del w:id="26" w:author="Huawei" w:date="2025-03-19T17:25:00Z">
              <w:r w:rsidDel="005B257A">
                <w:rPr>
                  <w:rFonts w:hint="eastAsia"/>
                  <w:lang w:val="en-US"/>
                </w:rPr>
                <w:delText>O</w:delText>
              </w:r>
            </w:del>
            <w:ins w:id="27" w:author="Huawei" w:date="2025-03-19T17:25:00Z">
              <w:r>
                <w:rPr>
                  <w:lang w:val="en-US"/>
                </w:rPr>
                <w:t>M</w:t>
              </w:r>
            </w:ins>
          </w:p>
        </w:tc>
        <w:tc>
          <w:tcPr>
            <w:tcW w:w="1440" w:type="dxa"/>
            <w:tcBorders>
              <w:top w:val="single" w:sz="4" w:space="0" w:color="auto"/>
              <w:left w:val="single" w:sz="4" w:space="0" w:color="auto"/>
              <w:bottom w:val="single" w:sz="4" w:space="0" w:color="auto"/>
              <w:right w:val="single" w:sz="4" w:space="0" w:color="auto"/>
            </w:tcBorders>
          </w:tcPr>
          <w:p w14:paraId="35C53FC8"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2CB21F" w14:textId="77777777" w:rsidR="005B257A" w:rsidRDefault="005B257A" w:rsidP="00783658">
            <w:pPr>
              <w:pStyle w:val="TAL"/>
              <w:keepNext w:val="0"/>
              <w:keepLines w:val="0"/>
              <w:widowControl w:val="0"/>
              <w:rPr>
                <w:lang w:val="en-US"/>
              </w:rPr>
            </w:pPr>
            <w:r>
              <w:rPr>
                <w:rFonts w:hint="eastAsia"/>
                <w:lang w:val="en-US"/>
              </w:rPr>
              <w:t>9.3.1.</w:t>
            </w:r>
            <w:r>
              <w:rPr>
                <w:lang w:val="en-US"/>
              </w:rPr>
              <w:t>308</w:t>
            </w:r>
          </w:p>
        </w:tc>
        <w:tc>
          <w:tcPr>
            <w:tcW w:w="2881" w:type="dxa"/>
            <w:tcBorders>
              <w:top w:val="single" w:sz="4" w:space="0" w:color="auto"/>
              <w:left w:val="single" w:sz="4" w:space="0" w:color="auto"/>
              <w:bottom w:val="single" w:sz="4" w:space="0" w:color="auto"/>
              <w:right w:val="single" w:sz="4" w:space="0" w:color="auto"/>
            </w:tcBorders>
          </w:tcPr>
          <w:p w14:paraId="2CBA40A1" w14:textId="77777777" w:rsidR="005B257A" w:rsidRDefault="005B257A" w:rsidP="00783658">
            <w:pPr>
              <w:pStyle w:val="TAL"/>
              <w:keepNext w:val="0"/>
              <w:keepLines w:val="0"/>
              <w:widowControl w:val="0"/>
            </w:pPr>
            <w:r w:rsidRPr="001B529C">
              <w:t xml:space="preserve">The TAI supported by the cell, which is the serving cell of the mobile IAB-MT co-located with the mobile IAB-DU which serves the UE. </w:t>
            </w:r>
          </w:p>
        </w:tc>
      </w:tr>
    </w:tbl>
    <w:p w14:paraId="2F7BD05C" w14:textId="77777777" w:rsidR="005B257A" w:rsidRDefault="005B257A" w:rsidP="005B257A">
      <w:pPr>
        <w:pStyle w:val="PL"/>
        <w:rPr>
          <w:noProof w:val="0"/>
          <w:snapToGrid w:val="0"/>
        </w:rPr>
      </w:pPr>
    </w:p>
    <w:p w14:paraId="503FB29E" w14:textId="77777777" w:rsidR="005B257A" w:rsidRDefault="005B257A" w:rsidP="005B257A">
      <w:pPr>
        <w:pStyle w:val="PL"/>
        <w:rPr>
          <w:noProof w:val="0"/>
          <w:snapToGrid w:val="0"/>
        </w:rPr>
      </w:pPr>
    </w:p>
    <w:p w14:paraId="64A4F4CA"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sectPr w:rsidR="005B257A" w:rsidSect="005B257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51430" w14:textId="77777777" w:rsidR="00DA0BFE" w:rsidRDefault="00DA0BFE">
      <w:r>
        <w:separator/>
      </w:r>
    </w:p>
  </w:endnote>
  <w:endnote w:type="continuationSeparator" w:id="0">
    <w:p w14:paraId="141B6FF8" w14:textId="77777777" w:rsidR="00DA0BFE" w:rsidRDefault="00DA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291A4" w14:textId="77777777" w:rsidR="00DA0BFE" w:rsidRDefault="00DA0BFE">
      <w:r>
        <w:separator/>
      </w:r>
    </w:p>
  </w:footnote>
  <w:footnote w:type="continuationSeparator" w:id="0">
    <w:p w14:paraId="33864E9D" w14:textId="77777777" w:rsidR="00DA0BFE" w:rsidRDefault="00DA0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82BF8"/>
    <w:multiLevelType w:val="hybridMultilevel"/>
    <w:tmpl w:val="70DE6F8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9EE3BF4"/>
    <w:multiLevelType w:val="hybridMultilevel"/>
    <w:tmpl w:val="DFCE690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090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4E54"/>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0F7CEB"/>
    <w:rsid w:val="001000B5"/>
    <w:rsid w:val="001007F3"/>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1F5"/>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654"/>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A8B"/>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12A"/>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1FEF"/>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2AC8"/>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089C"/>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12C"/>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EA7"/>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85"/>
    <w:rsid w:val="003214D5"/>
    <w:rsid w:val="0032156E"/>
    <w:rsid w:val="003216D2"/>
    <w:rsid w:val="00321756"/>
    <w:rsid w:val="00321B9C"/>
    <w:rsid w:val="00322035"/>
    <w:rsid w:val="0032234C"/>
    <w:rsid w:val="00322532"/>
    <w:rsid w:val="0032396D"/>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5B7"/>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3BD1"/>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540"/>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62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6763D"/>
    <w:rsid w:val="004709AC"/>
    <w:rsid w:val="00470C23"/>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6DA6"/>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7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5ED"/>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1B15"/>
    <w:rsid w:val="0060217E"/>
    <w:rsid w:val="006028FE"/>
    <w:rsid w:val="00602E30"/>
    <w:rsid w:val="00602F9C"/>
    <w:rsid w:val="00603397"/>
    <w:rsid w:val="006034FF"/>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1D9"/>
    <w:rsid w:val="006C7862"/>
    <w:rsid w:val="006C7A26"/>
    <w:rsid w:val="006D0079"/>
    <w:rsid w:val="006D05FA"/>
    <w:rsid w:val="006D161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0548"/>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162"/>
    <w:rsid w:val="008113EB"/>
    <w:rsid w:val="00811DC4"/>
    <w:rsid w:val="00813961"/>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577"/>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0B"/>
    <w:rsid w:val="00845DE4"/>
    <w:rsid w:val="00845F64"/>
    <w:rsid w:val="0084685B"/>
    <w:rsid w:val="00846956"/>
    <w:rsid w:val="008477A7"/>
    <w:rsid w:val="008478C0"/>
    <w:rsid w:val="00850B40"/>
    <w:rsid w:val="008514EB"/>
    <w:rsid w:val="00851838"/>
    <w:rsid w:val="008519B7"/>
    <w:rsid w:val="00851BC9"/>
    <w:rsid w:val="00851DEE"/>
    <w:rsid w:val="00851FF5"/>
    <w:rsid w:val="00853846"/>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B30"/>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C4B"/>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4A1"/>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09C"/>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4C25"/>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54"/>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6E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4EE1"/>
    <w:rsid w:val="00BD52E0"/>
    <w:rsid w:val="00BD58C7"/>
    <w:rsid w:val="00BD5DE9"/>
    <w:rsid w:val="00BD6446"/>
    <w:rsid w:val="00BD64CD"/>
    <w:rsid w:val="00BD6BB8"/>
    <w:rsid w:val="00BD70DE"/>
    <w:rsid w:val="00BD72D9"/>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6C8"/>
    <w:rsid w:val="00BE7836"/>
    <w:rsid w:val="00BE78C2"/>
    <w:rsid w:val="00BE7926"/>
    <w:rsid w:val="00BE7F79"/>
    <w:rsid w:val="00BF0844"/>
    <w:rsid w:val="00BF09A6"/>
    <w:rsid w:val="00BF0A1C"/>
    <w:rsid w:val="00BF17F5"/>
    <w:rsid w:val="00BF2348"/>
    <w:rsid w:val="00BF293E"/>
    <w:rsid w:val="00BF35CF"/>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204"/>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2C"/>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AEE"/>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85E"/>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BFF"/>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B9"/>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0BFE"/>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D3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314"/>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1DB3"/>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4768D"/>
    <w:rsid w:val="00E50F1C"/>
    <w:rsid w:val="00E5107E"/>
    <w:rsid w:val="00E511F6"/>
    <w:rsid w:val="00E51605"/>
    <w:rsid w:val="00E52E2D"/>
    <w:rsid w:val="00E531A4"/>
    <w:rsid w:val="00E537F1"/>
    <w:rsid w:val="00E54C5F"/>
    <w:rsid w:val="00E54D42"/>
    <w:rsid w:val="00E54F7D"/>
    <w:rsid w:val="00E558C1"/>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67E81"/>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C78BB"/>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A37"/>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DBC"/>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6DF3-860F-4335-9960-B6411101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dcterms:created xsi:type="dcterms:W3CDTF">2025-03-20T02:58:00Z</dcterms:created>
  <dcterms:modified xsi:type="dcterms:W3CDTF">2025-03-28T04:07:00Z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